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B575B" w14:textId="77777777" w:rsidR="0017086F" w:rsidRPr="0017086F" w:rsidRDefault="0017086F" w:rsidP="0017086F">
      <w:pPr>
        <w:rPr>
          <w:b/>
          <w:bCs/>
          <w:sz w:val="36"/>
          <w:szCs w:val="36"/>
        </w:rPr>
      </w:pPr>
      <w:r w:rsidRPr="0017086F">
        <w:rPr>
          <w:b/>
          <w:bCs/>
          <w:sz w:val="36"/>
          <w:szCs w:val="36"/>
        </w:rPr>
        <w:t>Verification.pdf</w:t>
      </w:r>
    </w:p>
    <w:p w14:paraId="3322FCED" w14:textId="6B3A171F" w:rsidR="0017086F" w:rsidRPr="00805A6A" w:rsidRDefault="0017086F" w:rsidP="0017086F">
      <w:pPr>
        <w:rPr>
          <w:rFonts w:cstheme="minorHAnsi"/>
          <w:rPrChange w:id="0" w:author="Bernhard Kißler" w:date="2021-06-29T13:59:00Z">
            <w:rPr/>
          </w:rPrChange>
        </w:rPr>
      </w:pPr>
      <w:r w:rsidRPr="00805A6A">
        <w:rPr>
          <w:rFonts w:cstheme="minorHAnsi"/>
        </w:rPr>
        <w:t xml:space="preserve">This document allows </w:t>
      </w:r>
      <w:del w:id="1" w:author="Ebert, Sebastian" w:date="2021-05-12T15:55:00Z">
        <w:r w:rsidRPr="00805A6A" w:rsidDel="005A171D">
          <w:rPr>
            <w:rFonts w:cstheme="minorHAnsi"/>
          </w:rPr>
          <w:delText xml:space="preserve">you to </w:delText>
        </w:r>
        <w:r w:rsidRPr="00805A6A" w:rsidDel="005A171D">
          <w:rPr>
            <w:rFonts w:cstheme="minorHAnsi"/>
            <w:u w:val="single"/>
            <w:rPrChange w:id="2" w:author="Bernhard Kißler" w:date="2021-06-29T13:59:00Z">
              <w:rPr>
                <w:u w:val="single"/>
              </w:rPr>
            </w:rPrChange>
          </w:rPr>
          <w:delText>personally verify</w:delText>
        </w:r>
        <w:r w:rsidRPr="00805A6A" w:rsidDel="005A171D">
          <w:rPr>
            <w:rFonts w:cstheme="minorHAnsi"/>
            <w:rPrChange w:id="3" w:author="Bernhard Kißler" w:date="2021-06-29T13:59:00Z">
              <w:rPr/>
            </w:rPrChange>
          </w:rPr>
          <w:delText xml:space="preserve"> that the experimenters</w:delText>
        </w:r>
      </w:del>
      <w:del w:id="4" w:author="Ebert, Sebastian" w:date="2021-05-12T15:01:00Z">
        <w:r w:rsidRPr="00805A6A" w:rsidDel="001B3F32">
          <w:rPr>
            <w:rFonts w:cstheme="minorHAnsi"/>
            <w:rPrChange w:id="5" w:author="Bernhard Kißler" w:date="2021-06-29T13:59:00Z">
              <w:rPr/>
            </w:rPrChange>
          </w:rPr>
          <w:delText xml:space="preserve"> </w:delText>
        </w:r>
      </w:del>
      <w:del w:id="6" w:author="Ebert, Sebastian" w:date="2021-05-12T15:55:00Z">
        <w:r w:rsidRPr="00805A6A" w:rsidDel="005A171D">
          <w:rPr>
            <w:rFonts w:cstheme="minorHAnsi"/>
            <w:rPrChange w:id="7" w:author="Bernhard Kißler" w:date="2021-06-29T13:59:00Z">
              <w:rPr/>
            </w:rPrChange>
          </w:rPr>
          <w:delText xml:space="preserve">were truthful to you regarding how your bonus in the experiment was determined. You can </w:delText>
        </w:r>
      </w:del>
      <w:ins w:id="8" w:author="Ebert, Sebastian" w:date="2021-05-12T15:55:00Z">
        <w:r w:rsidR="005A171D" w:rsidRPr="00805A6A">
          <w:rPr>
            <w:rFonts w:cstheme="minorHAnsi"/>
            <w:rPrChange w:id="9" w:author="Bernhard Kißler" w:date="2021-06-29T13:59:00Z">
              <w:rPr/>
            </w:rPrChange>
          </w:rPr>
          <w:t xml:space="preserve">you to </w:t>
        </w:r>
        <w:r w:rsidR="005A171D" w:rsidRPr="00805A6A">
          <w:rPr>
            <w:rFonts w:cstheme="minorHAnsi"/>
            <w:u w:val="single"/>
            <w:rPrChange w:id="10" w:author="Bernhard Kißler" w:date="2021-06-29T13:59:00Z">
              <w:rPr>
                <w:u w:val="single"/>
              </w:rPr>
            </w:rPrChange>
          </w:rPr>
          <w:t xml:space="preserve">personally </w:t>
        </w:r>
      </w:ins>
      <w:r w:rsidRPr="00805A6A">
        <w:rPr>
          <w:rFonts w:cstheme="minorHAnsi"/>
          <w:u w:val="single"/>
          <w:rPrChange w:id="11" w:author="Bernhard Kißler" w:date="2021-06-29T13:59:00Z">
            <w:rPr/>
          </w:rPrChange>
        </w:rPr>
        <w:t>verify</w:t>
      </w:r>
      <w:r w:rsidRPr="00C077ED">
        <w:rPr>
          <w:rFonts w:cstheme="minorHAnsi"/>
        </w:rPr>
        <w:t xml:space="preserve"> that your bonus was determined fairly, exactly as </w:t>
      </w:r>
      <w:del w:id="12" w:author="Ebert, Sebastian" w:date="2021-05-12T16:16:00Z">
        <w:r w:rsidRPr="00805A6A" w:rsidDel="00C71C0F">
          <w:rPr>
            <w:rFonts w:cstheme="minorHAnsi"/>
            <w:rPrChange w:id="13" w:author="Bernhard Kißler" w:date="2021-06-29T13:59:00Z">
              <w:rPr/>
            </w:rPrChange>
          </w:rPr>
          <w:delText xml:space="preserve">explained </w:delText>
        </w:r>
      </w:del>
      <w:ins w:id="14" w:author="Ebert, Sebastian" w:date="2021-05-12T16:16:00Z">
        <w:r w:rsidR="00C71C0F" w:rsidRPr="00805A6A">
          <w:rPr>
            <w:rFonts w:cstheme="minorHAnsi"/>
            <w:rPrChange w:id="15" w:author="Bernhard Kißler" w:date="2021-06-29T13:59:00Z">
              <w:rPr/>
            </w:rPrChange>
          </w:rPr>
          <w:t xml:space="preserve">described </w:t>
        </w:r>
      </w:ins>
      <w:r w:rsidRPr="00805A6A">
        <w:rPr>
          <w:rFonts w:cstheme="minorHAnsi"/>
          <w:rPrChange w:id="16" w:author="Bernhard Kißler" w:date="2021-06-29T13:59:00Z">
            <w:rPr/>
          </w:rPrChange>
        </w:rPr>
        <w:t>during the experiment.</w:t>
      </w:r>
    </w:p>
    <w:p w14:paraId="604DD2C8" w14:textId="739FFD12" w:rsidR="0017086F" w:rsidRPr="00805A6A" w:rsidRDefault="0017086F" w:rsidP="0017086F">
      <w:pPr>
        <w:rPr>
          <w:rFonts w:cstheme="minorHAnsi"/>
          <w:rPrChange w:id="17" w:author="Bernhard Kißler" w:date="2021-06-29T13:59:00Z">
            <w:rPr/>
          </w:rPrChange>
        </w:rPr>
      </w:pPr>
      <w:r w:rsidRPr="00805A6A">
        <w:rPr>
          <w:rFonts w:cstheme="minorHAnsi"/>
          <w:rPrChange w:id="18" w:author="Bernhard Kißler" w:date="2021-06-29T13:59:00Z">
            <w:rPr/>
          </w:rPrChange>
        </w:rPr>
        <w:t>Specifically, this document allows you to verify the following points:</w:t>
      </w:r>
    </w:p>
    <w:p w14:paraId="249C35D3" w14:textId="027B3A5B" w:rsidR="0017086F" w:rsidRPr="00805A6A" w:rsidRDefault="0017086F" w:rsidP="0017086F">
      <w:pPr>
        <w:pStyle w:val="ListParagraph"/>
        <w:numPr>
          <w:ilvl w:val="0"/>
          <w:numId w:val="7"/>
        </w:numPr>
        <w:rPr>
          <w:rFonts w:cstheme="minorHAnsi"/>
          <w:rPrChange w:id="19" w:author="Bernhard Kißler" w:date="2021-06-29T13:59:00Z">
            <w:rPr/>
          </w:rPrChange>
        </w:rPr>
      </w:pPr>
      <w:del w:id="20" w:author="Ebert, Sebastian" w:date="2021-05-12T14:53:00Z">
        <w:r w:rsidRPr="00805A6A" w:rsidDel="00046978">
          <w:rPr>
            <w:rFonts w:cstheme="minorHAnsi"/>
            <w:rPrChange w:id="21" w:author="Bernhard Kißler" w:date="2021-06-29T13:59:00Z">
              <w:rPr/>
            </w:rPrChange>
          </w:rPr>
          <w:delText>The experimenters did not manipulate the</w:delText>
        </w:r>
      </w:del>
      <w:ins w:id="22" w:author="Ebert, Sebastian" w:date="2021-05-12T14:53:00Z">
        <w:r w:rsidR="00046978" w:rsidRPr="00805A6A">
          <w:rPr>
            <w:rFonts w:cstheme="minorHAnsi"/>
            <w:rPrChange w:id="23" w:author="Bernhard Kißler" w:date="2021-06-29T13:59:00Z">
              <w:rPr/>
            </w:rPrChange>
          </w:rPr>
          <w:t>The</w:t>
        </w:r>
      </w:ins>
      <w:r w:rsidRPr="00805A6A">
        <w:rPr>
          <w:rFonts w:cstheme="minorHAnsi"/>
          <w:rPrChange w:id="24" w:author="Bernhard Kißler" w:date="2021-06-29T13:59:00Z">
            <w:rPr/>
          </w:rPrChange>
        </w:rPr>
        <w:t xml:space="preserve"> options and the endowment in your bonus file (i.e., the choice situation that was relevant for your bonus</w:t>
      </w:r>
      <w:del w:id="25" w:author="Ebert, Sebastian" w:date="2021-05-12T14:42:00Z">
        <w:r w:rsidRPr="00805A6A" w:rsidDel="00046978">
          <w:rPr>
            <w:rFonts w:cstheme="minorHAnsi"/>
            <w:rPrChange w:id="26" w:author="Bernhard Kißler" w:date="2021-06-29T13:59:00Z">
              <w:rPr/>
            </w:rPrChange>
          </w:rPr>
          <w:delText xml:space="preserve"> payment</w:delText>
        </w:r>
      </w:del>
      <w:r w:rsidRPr="00805A6A">
        <w:rPr>
          <w:rFonts w:cstheme="minorHAnsi"/>
          <w:rPrChange w:id="27" w:author="Bernhard Kißler" w:date="2021-06-29T13:59:00Z">
            <w:rPr/>
          </w:rPrChange>
        </w:rPr>
        <w:t>)</w:t>
      </w:r>
      <w:ins w:id="28" w:author="Ebert, Sebastian" w:date="2021-05-12T14:53:00Z">
        <w:r w:rsidR="00046978" w:rsidRPr="00805A6A">
          <w:rPr>
            <w:rFonts w:cstheme="minorHAnsi"/>
            <w:rPrChange w:id="29" w:author="Bernhard Kißler" w:date="2021-06-29T13:59:00Z">
              <w:rPr/>
            </w:rPrChange>
          </w:rPr>
          <w:t xml:space="preserve"> were not manipulated</w:t>
        </w:r>
      </w:ins>
      <w:r w:rsidRPr="00805A6A">
        <w:rPr>
          <w:rFonts w:cstheme="minorHAnsi"/>
          <w:rPrChange w:id="30" w:author="Bernhard Kißler" w:date="2021-06-29T13:59:00Z">
            <w:rPr/>
          </w:rPrChange>
        </w:rPr>
        <w:t>.</w:t>
      </w:r>
    </w:p>
    <w:p w14:paraId="17C99A19" w14:textId="578DE5C3" w:rsidR="0017086F" w:rsidRPr="00805A6A" w:rsidRDefault="0017086F">
      <w:pPr>
        <w:pStyle w:val="ListParagraph"/>
        <w:rPr>
          <w:rFonts w:cstheme="minorHAnsi"/>
          <w:rPrChange w:id="31" w:author="Bernhard Kißler" w:date="2021-06-29T13:59:00Z">
            <w:rPr/>
          </w:rPrChange>
        </w:rPr>
        <w:pPrChange w:id="32" w:author="Ebert, Sebastian" w:date="2021-05-12T14:35:00Z">
          <w:pPr>
            <w:pStyle w:val="ListParagraph"/>
            <w:numPr>
              <w:numId w:val="7"/>
            </w:numPr>
            <w:ind w:hanging="360"/>
          </w:pPr>
        </w:pPrChange>
      </w:pPr>
      <w:r w:rsidRPr="00805A6A">
        <w:rPr>
          <w:rFonts w:cstheme="minorHAnsi"/>
          <w:u w:val="single"/>
          <w:rPrChange w:id="33" w:author="Bernhard Kißler" w:date="2021-06-29T13:59:00Z">
            <w:rPr/>
          </w:rPrChange>
        </w:rPr>
        <w:t>Details:</w:t>
      </w:r>
      <w:r w:rsidRPr="00C077ED">
        <w:rPr>
          <w:rFonts w:cstheme="minorHAnsi"/>
        </w:rPr>
        <w:t xml:space="preserve"> </w:t>
      </w:r>
      <w:del w:id="34" w:author="Ebert, Sebastian" w:date="2021-05-12T14:54:00Z">
        <w:r w:rsidRPr="00805A6A" w:rsidDel="00046978">
          <w:rPr>
            <w:rFonts w:cstheme="minorHAnsi"/>
            <w:rPrChange w:id="35" w:author="Bernhard Kißler" w:date="2021-06-29T13:59:00Z">
              <w:rPr/>
            </w:rPrChange>
          </w:rPr>
          <w:delText>You can verify that the bonus-relevant choice situation was randomly determined, because the s</w:delText>
        </w:r>
      </w:del>
      <w:ins w:id="36" w:author="Ebert, Sebastian" w:date="2021-05-12T14:54:00Z">
        <w:r w:rsidR="00046978" w:rsidRPr="00805A6A">
          <w:rPr>
            <w:rFonts w:cstheme="minorHAnsi"/>
            <w:rPrChange w:id="37" w:author="Bernhard Kißler" w:date="2021-06-29T13:59:00Z">
              <w:rPr/>
            </w:rPrChange>
          </w:rPr>
          <w:t>The s</w:t>
        </w:r>
      </w:ins>
      <w:r w:rsidRPr="00805A6A">
        <w:rPr>
          <w:rFonts w:cstheme="minorHAnsi"/>
          <w:rPrChange w:id="38" w:author="Bernhard Kißler" w:date="2021-06-29T13:59:00Z">
            <w:rPr/>
          </w:rPrChange>
        </w:rPr>
        <w:t>et of bonus files that you chose from was not manipulated:</w:t>
      </w:r>
    </w:p>
    <w:p w14:paraId="2C297EA2" w14:textId="4D401054" w:rsidR="0017086F" w:rsidRPr="00805A6A" w:rsidRDefault="0017086F" w:rsidP="0017086F">
      <w:pPr>
        <w:pStyle w:val="ListParagraph"/>
        <w:numPr>
          <w:ilvl w:val="1"/>
          <w:numId w:val="8"/>
        </w:numPr>
        <w:rPr>
          <w:rFonts w:cstheme="minorHAnsi"/>
          <w:rPrChange w:id="39" w:author="Bernhard Kißler" w:date="2021-06-29T13:59:00Z">
            <w:rPr/>
          </w:rPrChange>
        </w:rPr>
      </w:pPr>
      <w:r w:rsidRPr="00805A6A">
        <w:rPr>
          <w:rFonts w:cstheme="minorHAnsi"/>
          <w:rPrChange w:id="40" w:author="Bernhard Kißler" w:date="2021-06-29T13:59:00Z">
            <w:rPr/>
          </w:rPrChange>
        </w:rPr>
        <w:t>Had you chosen a different bonus file</w:t>
      </w:r>
      <w:ins w:id="41" w:author="Ebert, Sebastian" w:date="2021-05-12T15:02:00Z">
        <w:r w:rsidR="001B3F32" w:rsidRPr="00805A6A">
          <w:rPr>
            <w:rFonts w:cstheme="minorHAnsi"/>
            <w:rPrChange w:id="42" w:author="Bernhard Kißler" w:date="2021-06-29T13:59:00Z">
              <w:rPr/>
            </w:rPrChange>
          </w:rPr>
          <w:t xml:space="preserve"> from the set</w:t>
        </w:r>
      </w:ins>
      <w:ins w:id="43" w:author="Ebert, Sebastian" w:date="2021-05-12T14:43:00Z">
        <w:r w:rsidR="00046978" w:rsidRPr="00805A6A">
          <w:rPr>
            <w:rFonts w:cstheme="minorHAnsi"/>
            <w:rPrChange w:id="44" w:author="Bernhard Kißler" w:date="2021-06-29T13:59:00Z">
              <w:rPr/>
            </w:rPrChange>
          </w:rPr>
          <w:t>,</w:t>
        </w:r>
      </w:ins>
      <w:del w:id="45" w:author="Ebert, Sebastian" w:date="2021-05-12T14:43:00Z">
        <w:r w:rsidRPr="00805A6A" w:rsidDel="00046978">
          <w:rPr>
            <w:rFonts w:cstheme="minorHAnsi"/>
            <w:rPrChange w:id="46" w:author="Bernhard Kißler" w:date="2021-06-29T13:59:00Z">
              <w:rPr/>
            </w:rPrChange>
          </w:rPr>
          <w:delText>,</w:delText>
        </w:r>
      </w:del>
      <w:r w:rsidRPr="00805A6A">
        <w:rPr>
          <w:rFonts w:cstheme="minorHAnsi"/>
          <w:rPrChange w:id="47" w:author="Bernhard Kißler" w:date="2021-06-29T13:59:00Z">
            <w:rPr/>
          </w:rPrChange>
        </w:rPr>
        <w:t xml:space="preserve"> another choice situation would have determined your bonus.</w:t>
      </w:r>
    </w:p>
    <w:p w14:paraId="4EEBE69D" w14:textId="5056ACA9" w:rsidR="0017086F" w:rsidRPr="00805A6A" w:rsidRDefault="0017086F" w:rsidP="0017086F">
      <w:pPr>
        <w:pStyle w:val="ListParagraph"/>
        <w:numPr>
          <w:ilvl w:val="1"/>
          <w:numId w:val="8"/>
        </w:numPr>
        <w:rPr>
          <w:rFonts w:cstheme="minorHAnsi"/>
          <w:rPrChange w:id="48" w:author="Bernhard Kißler" w:date="2021-06-29T13:59:00Z">
            <w:rPr/>
          </w:rPrChange>
        </w:rPr>
      </w:pPr>
      <w:r w:rsidRPr="00805A6A">
        <w:rPr>
          <w:rFonts w:cstheme="minorHAnsi"/>
          <w:rPrChange w:id="49" w:author="Bernhard Kißler" w:date="2021-06-29T13:59:00Z">
            <w:rPr/>
          </w:rPrChange>
        </w:rPr>
        <w:t xml:space="preserve">Every </w:t>
      </w:r>
      <w:del w:id="50" w:author="Ebert, Sebastian" w:date="2021-05-12T15:02:00Z">
        <w:r w:rsidRPr="00805A6A" w:rsidDel="001B3F32">
          <w:rPr>
            <w:rFonts w:cstheme="minorHAnsi"/>
            <w:rPrChange w:id="51" w:author="Bernhard Kißler" w:date="2021-06-29T13:59:00Z">
              <w:rPr/>
            </w:rPrChange>
          </w:rPr>
          <w:delText>choice situation</w:delText>
        </w:r>
      </w:del>
      <w:ins w:id="52" w:author="Ebert, Sebastian" w:date="2021-05-12T15:02:00Z">
        <w:r w:rsidR="001B3F32" w:rsidRPr="00805A6A">
          <w:rPr>
            <w:rFonts w:cstheme="minorHAnsi"/>
            <w:rPrChange w:id="53" w:author="Bernhard Kißler" w:date="2021-06-29T13:59:00Z">
              <w:rPr/>
            </w:rPrChange>
          </w:rPr>
          <w:t>possible Optio</w:t>
        </w:r>
      </w:ins>
      <w:ins w:id="54" w:author="Ebert, Sebastian" w:date="2021-05-12T15:03:00Z">
        <w:r w:rsidR="001B3F32" w:rsidRPr="00805A6A">
          <w:rPr>
            <w:rFonts w:cstheme="minorHAnsi"/>
            <w:rPrChange w:id="55" w:author="Bernhard Kißler" w:date="2021-06-29T13:59:00Z">
              <w:rPr/>
            </w:rPrChange>
          </w:rPr>
          <w:t>n 1</w:t>
        </w:r>
      </w:ins>
      <w:r w:rsidRPr="00805A6A">
        <w:rPr>
          <w:rFonts w:cstheme="minorHAnsi"/>
          <w:rPrChange w:id="56" w:author="Bernhard Kißler" w:date="2021-06-29T13:59:00Z">
            <w:rPr/>
          </w:rPrChange>
        </w:rPr>
        <w:t xml:space="preserve"> was contained in ten bonus files. Therefore, it was equally likely to be </w:t>
      </w:r>
      <w:del w:id="57" w:author="Ebert, Sebastian" w:date="2021-05-12T16:16:00Z">
        <w:r w:rsidRPr="00805A6A" w:rsidDel="00C71C0F">
          <w:rPr>
            <w:rFonts w:cstheme="minorHAnsi"/>
            <w:rPrChange w:id="58" w:author="Bernhard Kißler" w:date="2021-06-29T13:59:00Z">
              <w:rPr/>
            </w:rPrChange>
          </w:rPr>
          <w:delText xml:space="preserve">picked </w:delText>
        </w:r>
      </w:del>
      <w:ins w:id="59" w:author="Ebert, Sebastian" w:date="2021-05-12T16:16:00Z">
        <w:r w:rsidR="00C71C0F" w:rsidRPr="00805A6A">
          <w:rPr>
            <w:rFonts w:cstheme="minorHAnsi"/>
            <w:rPrChange w:id="60" w:author="Bernhard Kißler" w:date="2021-06-29T13:59:00Z">
              <w:rPr/>
            </w:rPrChange>
          </w:rPr>
          <w:t xml:space="preserve">chosen </w:t>
        </w:r>
      </w:ins>
      <w:r w:rsidRPr="00805A6A">
        <w:rPr>
          <w:rFonts w:cstheme="minorHAnsi"/>
          <w:rPrChange w:id="61" w:author="Bernhard Kißler" w:date="2021-06-29T13:59:00Z">
            <w:rPr/>
          </w:rPrChange>
        </w:rPr>
        <w:t>by you (and be bonus-relevant).</w:t>
      </w:r>
    </w:p>
    <w:p w14:paraId="4AFB061A" w14:textId="2689473C" w:rsidR="0017086F" w:rsidRPr="0044696B" w:rsidRDefault="0017086F" w:rsidP="0017086F">
      <w:pPr>
        <w:pStyle w:val="ListParagraph"/>
        <w:numPr>
          <w:ilvl w:val="1"/>
          <w:numId w:val="8"/>
        </w:numPr>
        <w:rPr>
          <w:rFonts w:cstheme="minorHAnsi"/>
          <w:rPrChange w:id="62" w:author="Bernhard Kißler" w:date="2021-06-29T14:02:00Z">
            <w:rPr/>
          </w:rPrChange>
        </w:rPr>
      </w:pPr>
      <w:r w:rsidRPr="00805A6A">
        <w:rPr>
          <w:rFonts w:cstheme="minorHAnsi"/>
          <w:rPrChange w:id="63" w:author="Bernhard Kißler" w:date="2021-06-29T13:59:00Z">
            <w:rPr/>
          </w:rPrChange>
        </w:rPr>
        <w:t>The safe amounts of money (which determined your bonus if you instructed us to give you Option 2) vary in a fair way</w:t>
      </w:r>
      <w:r w:rsidRPr="0044696B">
        <w:rPr>
          <w:rFonts w:cstheme="minorHAnsi"/>
          <w:rPrChange w:id="64" w:author="Bernhard Kißler" w:date="2021-06-29T14:02:00Z">
            <w:rPr/>
          </w:rPrChange>
        </w:rPr>
        <w:t xml:space="preserve">. </w:t>
      </w:r>
      <w:ins w:id="65" w:author="Bernhard Kißler" w:date="2021-06-14T17:11:00Z">
        <w:r w:rsidR="00C503B0" w:rsidRPr="0044696B">
          <w:rPr>
            <w:rFonts w:cstheme="minorHAnsi"/>
            <w:color w:val="000000"/>
            <w:rPrChange w:id="66" w:author="Bernhard Kißler" w:date="2021-06-29T14:02:00Z">
              <w:rPr>
                <w:rFonts w:ascii="Segoe UI" w:hAnsi="Segoe UI" w:cs="Segoe UI"/>
                <w:color w:val="000000"/>
                <w:sz w:val="20"/>
                <w:szCs w:val="20"/>
              </w:rPr>
            </w:rPrChange>
          </w:rPr>
          <w:t>Some amounts are positive, some are negative, and their sum is approximately zero.</w:t>
        </w:r>
      </w:ins>
      <w:del w:id="67" w:author="Bernhard Kißler" w:date="2021-06-14T17:11:00Z">
        <w:r w:rsidRPr="0044696B" w:rsidDel="00C503B0">
          <w:rPr>
            <w:rFonts w:cstheme="minorHAnsi"/>
            <w:rPrChange w:id="68" w:author="Bernhard Kißler" w:date="2021-06-29T14:02:00Z">
              <w:rPr/>
            </w:rPrChange>
          </w:rPr>
          <w:delText xml:space="preserve">For each </w:delText>
        </w:r>
      </w:del>
      <w:ins w:id="69" w:author="Ebert, Sebastian" w:date="2021-05-12T15:03:00Z">
        <w:del w:id="70" w:author="Bernhard Kißler" w:date="2021-06-14T17:11:00Z">
          <w:r w:rsidR="001B3F32" w:rsidRPr="0044696B" w:rsidDel="00C503B0">
            <w:rPr>
              <w:rFonts w:cstheme="minorHAnsi"/>
              <w:rPrChange w:id="71" w:author="Bernhard Kißler" w:date="2021-06-29T14:02:00Z">
                <w:rPr/>
              </w:rPrChange>
            </w:rPr>
            <w:delText>possible Option</w:delText>
          </w:r>
        </w:del>
      </w:ins>
      <w:ins w:id="72" w:author="Ebert, Sebastian" w:date="2021-05-12T15:04:00Z">
        <w:del w:id="73" w:author="Bernhard Kißler" w:date="2021-06-14T17:11:00Z">
          <w:r w:rsidR="001B3F32" w:rsidRPr="0044696B" w:rsidDel="00C503B0">
            <w:rPr>
              <w:rFonts w:cstheme="minorHAnsi"/>
              <w:rPrChange w:id="74" w:author="Bernhard Kißler" w:date="2021-06-29T14:02:00Z">
                <w:rPr/>
              </w:rPrChange>
            </w:rPr>
            <w:delText xml:space="preserve"> 1</w:delText>
          </w:r>
        </w:del>
      </w:ins>
      <w:del w:id="75" w:author="Bernhard Kißler" w:date="2021-06-14T17:11:00Z">
        <w:r w:rsidRPr="0044696B" w:rsidDel="00C503B0">
          <w:rPr>
            <w:rFonts w:cstheme="minorHAnsi"/>
            <w:rPrChange w:id="76" w:author="Bernhard Kißler" w:date="2021-06-29T14:02:00Z">
              <w:rPr/>
            </w:rPrChange>
          </w:rPr>
          <w:delText>choice situation, the amounts can be positive or negative and their sum is approximately zero.</w:delText>
        </w:r>
      </w:del>
    </w:p>
    <w:p w14:paraId="1B25F0F5" w14:textId="2ACD2A7B" w:rsidR="0017086F" w:rsidRPr="00805A6A" w:rsidRDefault="0017086F" w:rsidP="0017086F">
      <w:pPr>
        <w:pStyle w:val="ListParagraph"/>
        <w:numPr>
          <w:ilvl w:val="0"/>
          <w:numId w:val="7"/>
        </w:numPr>
        <w:rPr>
          <w:rFonts w:cstheme="minorHAnsi"/>
          <w:rPrChange w:id="77" w:author="Bernhard Kißler" w:date="2021-06-29T13:59:00Z">
            <w:rPr/>
          </w:rPrChange>
        </w:rPr>
      </w:pPr>
      <w:bookmarkStart w:id="78" w:name="_Hlk71724880"/>
      <w:r w:rsidRPr="00805A6A">
        <w:rPr>
          <w:rFonts w:cstheme="minorHAnsi"/>
          <w:rPrChange w:id="79" w:author="Bernhard Kißler" w:date="2021-06-29T13:59:00Z">
            <w:rPr/>
          </w:rPrChange>
        </w:rPr>
        <w:t xml:space="preserve">If your </w:t>
      </w:r>
      <w:del w:id="80" w:author="Ebert, Sebastian" w:date="2021-05-12T14:47:00Z">
        <w:r w:rsidRPr="00805A6A" w:rsidDel="00046978">
          <w:rPr>
            <w:rFonts w:cstheme="minorHAnsi"/>
            <w:rPrChange w:id="81" w:author="Bernhard Kißler" w:date="2021-06-29T13:59:00Z">
              <w:rPr/>
            </w:rPrChange>
          </w:rPr>
          <w:delText>earnings in the experiment were</w:delText>
        </w:r>
      </w:del>
      <w:ins w:id="82" w:author="Ebert, Sebastian" w:date="2021-05-12T14:47:00Z">
        <w:r w:rsidR="00046978" w:rsidRPr="00805A6A">
          <w:rPr>
            <w:rFonts w:cstheme="minorHAnsi"/>
            <w:rPrChange w:id="83" w:author="Bernhard Kißler" w:date="2021-06-29T13:59:00Z">
              <w:rPr/>
            </w:rPrChange>
          </w:rPr>
          <w:t>bonus was</w:t>
        </w:r>
      </w:ins>
      <w:r w:rsidRPr="00805A6A">
        <w:rPr>
          <w:rFonts w:cstheme="minorHAnsi"/>
          <w:rPrChange w:id="84" w:author="Bernhard Kißler" w:date="2021-06-29T13:59:00Z">
            <w:rPr/>
          </w:rPrChange>
        </w:rPr>
        <w:t xml:space="preserve"> determined by the outcome(s) of one or several risks, </w:t>
      </w:r>
      <w:ins w:id="85" w:author="Ebert, Sebastian" w:date="2021-05-12T15:13:00Z">
        <w:r w:rsidR="00E52392" w:rsidRPr="00805A6A">
          <w:rPr>
            <w:rFonts w:cstheme="minorHAnsi"/>
            <w:rPrChange w:id="86" w:author="Bernhard Kißler" w:date="2021-06-29T13:59:00Z">
              <w:rPr/>
            </w:rPrChange>
          </w:rPr>
          <w:t xml:space="preserve">then </w:t>
        </w:r>
      </w:ins>
      <w:del w:id="87" w:author="Ebert, Sebastian" w:date="2021-05-12T15:13:00Z">
        <w:r w:rsidRPr="00805A6A" w:rsidDel="00E52392">
          <w:rPr>
            <w:rFonts w:cstheme="minorHAnsi"/>
            <w:rPrChange w:id="88" w:author="Bernhard Kißler" w:date="2021-06-29T13:59:00Z">
              <w:rPr/>
            </w:rPrChange>
          </w:rPr>
          <w:delText>these outcomes were not manipulated.</w:delText>
        </w:r>
      </w:del>
      <w:del w:id="89" w:author="Ebert, Sebastian" w:date="2021-05-12T14:51:00Z">
        <w:r w:rsidRPr="00805A6A" w:rsidDel="00046978">
          <w:rPr>
            <w:rFonts w:cstheme="minorHAnsi"/>
            <w:rPrChange w:id="90" w:author="Bernhard Kißler" w:date="2021-06-29T13:59:00Z">
              <w:rPr/>
            </w:rPrChange>
          </w:rPr>
          <w:delText xml:space="preserve"> The</w:delText>
        </w:r>
      </w:del>
      <w:ins w:id="91" w:author="Ebert, Sebastian" w:date="2021-05-12T15:13:00Z">
        <w:r w:rsidR="00E52392" w:rsidRPr="00805A6A">
          <w:rPr>
            <w:rFonts w:cstheme="minorHAnsi"/>
            <w:rPrChange w:id="92" w:author="Bernhard Kißler" w:date="2021-06-29T13:59:00Z">
              <w:rPr/>
            </w:rPrChange>
          </w:rPr>
          <w:t>e</w:t>
        </w:r>
      </w:ins>
      <w:ins w:id="93" w:author="Ebert, Sebastian" w:date="2021-05-12T14:51:00Z">
        <w:r w:rsidR="00046978" w:rsidRPr="00805A6A">
          <w:rPr>
            <w:rFonts w:cstheme="minorHAnsi"/>
            <w:rPrChange w:id="94" w:author="Bernhard Kißler" w:date="2021-06-29T13:59:00Z">
              <w:rPr/>
            </w:rPrChange>
          </w:rPr>
          <w:t>ach</w:t>
        </w:r>
      </w:ins>
      <w:r w:rsidRPr="00805A6A">
        <w:rPr>
          <w:rFonts w:cstheme="minorHAnsi"/>
          <w:rPrChange w:id="95" w:author="Bernhard Kißler" w:date="2021-06-29T13:59:00Z">
            <w:rPr/>
          </w:rPrChange>
        </w:rPr>
        <w:t xml:space="preserve"> outcome</w:t>
      </w:r>
      <w:del w:id="96" w:author="Ebert, Sebastian" w:date="2021-05-12T14:51:00Z">
        <w:r w:rsidRPr="00805A6A" w:rsidDel="00046978">
          <w:rPr>
            <w:rFonts w:cstheme="minorHAnsi"/>
            <w:rPrChange w:id="97" w:author="Bernhard Kißler" w:date="2021-06-29T13:59:00Z">
              <w:rPr/>
            </w:rPrChange>
          </w:rPr>
          <w:delText>s</w:delText>
        </w:r>
      </w:del>
      <w:r w:rsidRPr="00805A6A">
        <w:rPr>
          <w:rFonts w:cstheme="minorHAnsi"/>
          <w:rPrChange w:id="98" w:author="Bernhard Kißler" w:date="2021-06-29T13:59:00Z">
            <w:rPr/>
          </w:rPrChange>
        </w:rPr>
        <w:t xml:space="preserve"> w</w:t>
      </w:r>
      <w:ins w:id="99" w:author="Ebert, Sebastian" w:date="2021-05-12T14:51:00Z">
        <w:r w:rsidR="00046978" w:rsidRPr="00805A6A">
          <w:rPr>
            <w:rFonts w:cstheme="minorHAnsi"/>
            <w:rPrChange w:id="100" w:author="Bernhard Kißler" w:date="2021-06-29T13:59:00Z">
              <w:rPr/>
            </w:rPrChange>
          </w:rPr>
          <w:t>as</w:t>
        </w:r>
      </w:ins>
      <w:del w:id="101" w:author="Ebert, Sebastian" w:date="2021-05-12T14:51:00Z">
        <w:r w:rsidRPr="00805A6A" w:rsidDel="00046978">
          <w:rPr>
            <w:rFonts w:cstheme="minorHAnsi"/>
            <w:rPrChange w:id="102" w:author="Bernhard Kißler" w:date="2021-06-29T13:59:00Z">
              <w:rPr/>
            </w:rPrChange>
          </w:rPr>
          <w:delText>ere</w:delText>
        </w:r>
      </w:del>
      <w:r w:rsidRPr="00805A6A">
        <w:rPr>
          <w:rFonts w:cstheme="minorHAnsi"/>
          <w:rPrChange w:id="103" w:author="Bernhard Kißler" w:date="2021-06-29T13:59:00Z">
            <w:rPr/>
          </w:rPrChange>
        </w:rPr>
        <w:t xml:space="preserve"> </w:t>
      </w:r>
      <w:del w:id="104" w:author="Ebert, Sebastian" w:date="2021-05-12T14:48:00Z">
        <w:r w:rsidRPr="00805A6A" w:rsidDel="00046978">
          <w:rPr>
            <w:rFonts w:cstheme="minorHAnsi"/>
            <w:rPrChange w:id="105" w:author="Bernhard Kißler" w:date="2021-06-29T13:59:00Z">
              <w:rPr/>
            </w:rPrChange>
          </w:rPr>
          <w:delText>i</w:delText>
        </w:r>
      </w:del>
      <w:del w:id="106" w:author="Ebert, Sebastian" w:date="2021-05-12T14:47:00Z">
        <w:r w:rsidRPr="00805A6A" w:rsidDel="00046978">
          <w:rPr>
            <w:rFonts w:cstheme="minorHAnsi"/>
            <w:rPrChange w:id="107" w:author="Bernhard Kißler" w:date="2021-06-29T13:59:00Z">
              <w:rPr/>
            </w:rPrChange>
          </w:rPr>
          <w:delText xml:space="preserve">ndeed </w:delText>
        </w:r>
      </w:del>
      <w:r w:rsidRPr="00805A6A">
        <w:rPr>
          <w:rFonts w:cstheme="minorHAnsi"/>
          <w:rPrChange w:id="108" w:author="Bernhard Kißler" w:date="2021-06-29T13:59:00Z">
            <w:rPr/>
          </w:rPrChange>
        </w:rPr>
        <w:t>determined</w:t>
      </w:r>
      <w:del w:id="109" w:author="Ebert, Sebastian" w:date="2021-05-12T14:48:00Z">
        <w:r w:rsidRPr="00805A6A" w:rsidDel="00046978">
          <w:rPr>
            <w:rFonts w:cstheme="minorHAnsi"/>
            <w:rPrChange w:id="110" w:author="Bernhard Kißler" w:date="2021-06-29T13:59:00Z">
              <w:rPr/>
            </w:rPrChange>
          </w:rPr>
          <w:delText xml:space="preserve"> </w:delText>
        </w:r>
      </w:del>
      <w:ins w:id="111" w:author="Ebert, Sebastian" w:date="2021-05-12T14:48:00Z">
        <w:r w:rsidR="00046978" w:rsidRPr="00805A6A">
          <w:rPr>
            <w:rFonts w:cstheme="minorHAnsi"/>
            <w:rPrChange w:id="112" w:author="Bernhard Kißler" w:date="2021-06-29T13:59:00Z">
              <w:rPr/>
            </w:rPrChange>
          </w:rPr>
          <w:t xml:space="preserve"> </w:t>
        </w:r>
      </w:ins>
      <w:del w:id="113" w:author="Ebert, Sebastian" w:date="2021-05-12T15:13:00Z">
        <w:r w:rsidRPr="00805A6A" w:rsidDel="00E52392">
          <w:rPr>
            <w:rFonts w:cstheme="minorHAnsi"/>
            <w:rPrChange w:id="114" w:author="Bernhard Kißler" w:date="2021-06-29T13:59:00Z">
              <w:rPr/>
            </w:rPrChange>
          </w:rPr>
          <w:delText>according to the stated probabilities</w:delText>
        </w:r>
      </w:del>
      <w:ins w:id="115" w:author="Ebert, Sebastian" w:date="2021-05-12T15:13:00Z">
        <w:r w:rsidR="00E52392" w:rsidRPr="00805A6A">
          <w:rPr>
            <w:rFonts w:cstheme="minorHAnsi"/>
            <w:rPrChange w:id="116" w:author="Bernhard Kißler" w:date="2021-06-29T13:59:00Z">
              <w:rPr/>
            </w:rPrChange>
          </w:rPr>
          <w:t>fairly</w:t>
        </w:r>
      </w:ins>
      <w:ins w:id="117" w:author="Ebert, Sebastian" w:date="2021-05-12T14:48:00Z">
        <w:r w:rsidR="00046978" w:rsidRPr="00805A6A">
          <w:rPr>
            <w:rFonts w:cstheme="minorHAnsi"/>
            <w:rPrChange w:id="118" w:author="Bernhard Kißler" w:date="2021-06-29T13:59:00Z">
              <w:rPr/>
            </w:rPrChange>
          </w:rPr>
          <w:t>, exactly as described</w:t>
        </w:r>
      </w:ins>
      <w:ins w:id="119" w:author="Ebert, Sebastian" w:date="2021-05-12T14:49:00Z">
        <w:r w:rsidR="00046978" w:rsidRPr="00805A6A">
          <w:rPr>
            <w:rFonts w:cstheme="minorHAnsi"/>
            <w:rPrChange w:id="120" w:author="Bernhard Kißler" w:date="2021-06-29T13:59:00Z">
              <w:rPr/>
            </w:rPrChange>
          </w:rPr>
          <w:t xml:space="preserve"> during the experiment</w:t>
        </w:r>
      </w:ins>
      <w:ins w:id="121" w:author="Ebert, Sebastian" w:date="2021-05-12T14:48:00Z">
        <w:r w:rsidR="00046978" w:rsidRPr="00805A6A">
          <w:rPr>
            <w:rFonts w:cstheme="minorHAnsi"/>
            <w:rPrChange w:id="122" w:author="Bernhard Kißler" w:date="2021-06-29T13:59:00Z">
              <w:rPr/>
            </w:rPrChange>
          </w:rPr>
          <w:t>.</w:t>
        </w:r>
      </w:ins>
      <w:del w:id="123" w:author="Ebert, Sebastian" w:date="2021-05-12T14:48:00Z">
        <w:r w:rsidRPr="00805A6A" w:rsidDel="00046978">
          <w:rPr>
            <w:rFonts w:cstheme="minorHAnsi"/>
            <w:rPrChange w:id="124" w:author="Bernhard Kißler" w:date="2021-06-29T13:59:00Z">
              <w:rPr/>
            </w:rPrChange>
          </w:rPr>
          <w:delText>.</w:delText>
        </w:r>
      </w:del>
    </w:p>
    <w:bookmarkEnd w:id="78"/>
    <w:p w14:paraId="3EEA892B" w14:textId="2B20A229" w:rsidR="00FC71DB" w:rsidRPr="00805A6A" w:rsidRDefault="0017086F" w:rsidP="0017086F">
      <w:pPr>
        <w:rPr>
          <w:rFonts w:cstheme="minorHAnsi"/>
          <w:rPrChange w:id="125" w:author="Bernhard Kißler" w:date="2021-06-29T13:59:00Z">
            <w:rPr/>
          </w:rPrChange>
        </w:rPr>
      </w:pPr>
      <w:r w:rsidRPr="00805A6A">
        <w:rPr>
          <w:rFonts w:cstheme="minorHAnsi"/>
          <w:b/>
          <w:bCs/>
          <w:rPrChange w:id="126" w:author="Bernhard Kißler" w:date="2021-06-29T13:59:00Z">
            <w:rPr>
              <w:b/>
              <w:bCs/>
            </w:rPr>
          </w:rPrChange>
        </w:rPr>
        <w:t>Note:</w:t>
      </w:r>
      <w:r w:rsidRPr="00805A6A">
        <w:rPr>
          <w:rFonts w:cstheme="minorHAnsi"/>
          <w:rPrChange w:id="127" w:author="Bernhard Kißler" w:date="2021-06-29T13:59:00Z">
            <w:rPr/>
          </w:rPrChange>
        </w:rPr>
        <w:t xml:space="preserve"> Because you downloaded this document at the beginning of the experiment, its content cannot depend on your behavior later in the experiment. That is, we – the experimenters – were committed to the content of this document before we knew what you would do</w:t>
      </w:r>
      <w:ins w:id="128" w:author="Ebert, Sebastian" w:date="2021-05-12T15:57:00Z">
        <w:r w:rsidR="005A171D" w:rsidRPr="00805A6A">
          <w:rPr>
            <w:rFonts w:cstheme="minorHAnsi"/>
            <w:rPrChange w:id="129" w:author="Bernhard Kißler" w:date="2021-06-29T13:59:00Z">
              <w:rPr/>
            </w:rPrChange>
          </w:rPr>
          <w:t xml:space="preserve"> (in particular, which bonus file you would ch</w:t>
        </w:r>
      </w:ins>
      <w:ins w:id="130" w:author="Bernhard Kißler" w:date="2021-06-02T15:20:00Z">
        <w:r w:rsidR="00FF2E1C" w:rsidRPr="00805A6A">
          <w:rPr>
            <w:rFonts w:cstheme="minorHAnsi"/>
            <w:rPrChange w:id="131" w:author="Bernhard Kißler" w:date="2021-06-29T13:59:00Z">
              <w:rPr/>
            </w:rPrChange>
          </w:rPr>
          <w:t>o</w:t>
        </w:r>
      </w:ins>
      <w:ins w:id="132" w:author="Ebert, Sebastian" w:date="2021-05-12T15:57:00Z">
        <w:r w:rsidR="005A171D" w:rsidRPr="00805A6A">
          <w:rPr>
            <w:rFonts w:cstheme="minorHAnsi"/>
            <w:rPrChange w:id="133" w:author="Bernhard Kißler" w:date="2021-06-29T13:59:00Z">
              <w:rPr/>
            </w:rPrChange>
          </w:rPr>
          <w:t>ose or what winning numbers you would enter)</w:t>
        </w:r>
      </w:ins>
      <w:r w:rsidRPr="00805A6A">
        <w:rPr>
          <w:rFonts w:cstheme="minorHAnsi"/>
          <w:rPrChange w:id="134" w:author="Bernhard Kißler" w:date="2021-06-29T13:59:00Z">
            <w:rPr/>
          </w:rPrChange>
        </w:rPr>
        <w:t>. This is the reason why this document allows you to verify our truthfulness.</w:t>
      </w:r>
    </w:p>
    <w:p w14:paraId="20123FF7" w14:textId="772C9F60" w:rsidR="0017086F" w:rsidRDefault="0017086F">
      <w:r>
        <w:br w:type="page"/>
      </w:r>
    </w:p>
    <w:p w14:paraId="37B8084F" w14:textId="77777777" w:rsidR="0017086F" w:rsidRPr="0017086F" w:rsidRDefault="0017086F" w:rsidP="0017086F">
      <w:pPr>
        <w:rPr>
          <w:b/>
          <w:bCs/>
          <w:sz w:val="28"/>
          <w:szCs w:val="28"/>
        </w:rPr>
      </w:pPr>
      <w:r w:rsidRPr="0017086F">
        <w:rPr>
          <w:b/>
          <w:bCs/>
          <w:sz w:val="28"/>
          <w:szCs w:val="28"/>
        </w:rPr>
        <w:lastRenderedPageBreak/>
        <w:t>1. Proof that the choice situation that was relevant for your bonus was selected fairly and as explained during the experiment</w:t>
      </w:r>
    </w:p>
    <w:p w14:paraId="2A239026" w14:textId="389A3244" w:rsidR="0017086F" w:rsidDel="00FF2E1C" w:rsidRDefault="0017086F" w:rsidP="0017086F">
      <w:pPr>
        <w:rPr>
          <w:del w:id="135" w:author="Bernhard Kißler" w:date="2021-06-02T15:21:00Z"/>
        </w:rPr>
      </w:pPr>
      <w:r>
        <w:t xml:space="preserve">Early in the experiment, you had to </w:t>
      </w:r>
      <w:del w:id="136" w:author="Ebert, Sebastian" w:date="2021-05-12T16:17:00Z">
        <w:r w:rsidDel="00C71C0F">
          <w:delText xml:space="preserve">pick </w:delText>
        </w:r>
      </w:del>
      <w:ins w:id="137" w:author="Ebert, Sebastian" w:date="2021-05-12T16:17:00Z">
        <w:r w:rsidR="00C71C0F">
          <w:t xml:space="preserve">choose </w:t>
        </w:r>
      </w:ins>
      <w:r>
        <w:t xml:space="preserve">a numbered bonus file. Now that you have the password, </w:t>
      </w:r>
      <w:ins w:id="138" w:author="Ebert, Sebastian" w:date="2021-05-12T15:58:00Z">
        <w:r w:rsidR="002D2644">
          <w:t>first</w:t>
        </w:r>
      </w:ins>
      <w:ins w:id="139" w:author="Bernhard Kißler" w:date="2021-06-02T15:20:00Z">
        <w:r w:rsidR="00FF2E1C">
          <w:t>,</w:t>
        </w:r>
      </w:ins>
      <w:ins w:id="140" w:author="Ebert, Sebastian" w:date="2021-05-12T15:58:00Z">
        <w:r w:rsidR="002D2644">
          <w:t xml:space="preserve"> </w:t>
        </w:r>
        <w:del w:id="141" w:author="Bernhard Kißler" w:date="2021-06-02T15:20:00Z">
          <w:r w:rsidR="002D2644" w:rsidDel="00FF2E1C">
            <w:delText xml:space="preserve">of all </w:delText>
          </w:r>
        </w:del>
      </w:ins>
      <w:r>
        <w:t xml:space="preserve">you can </w:t>
      </w:r>
      <w:del w:id="142" w:author="Ebert, Sebastian" w:date="2021-05-12T15:58:00Z">
        <w:r w:rsidDel="002D2644">
          <w:delText xml:space="preserve">indeed </w:delText>
        </w:r>
      </w:del>
      <w:r>
        <w:t>verify that this bonus file</w:t>
      </w:r>
      <w:ins w:id="143" w:author="Bernhard Kißler" w:date="2021-06-02T15:20:00Z">
        <w:r w:rsidR="00FF2E1C">
          <w:t xml:space="preserve"> indeed</w:t>
        </w:r>
      </w:ins>
      <w:r>
        <w:t xml:space="preserve"> shows the choice situation that was relevant for your bonus (as shown on the last screen of the experiment).</w:t>
      </w:r>
      <w:ins w:id="144" w:author="Bernhard Kißler" w:date="2021-06-02T15:21:00Z">
        <w:r w:rsidR="00FF2E1C">
          <w:t xml:space="preserve"> </w:t>
        </w:r>
      </w:ins>
    </w:p>
    <w:p w14:paraId="315DC64A" w14:textId="73D60B18" w:rsidR="0017086F" w:rsidRDefault="00FF2E1C" w:rsidP="0017086F">
      <w:ins w:id="145" w:author="Bernhard Kißler" w:date="2021-06-02T15:21:00Z">
        <w:r>
          <w:t xml:space="preserve">Second, </w:t>
        </w:r>
      </w:ins>
      <w:del w:id="146" w:author="Bernhard Kißler" w:date="2021-06-02T15:21:00Z">
        <w:r w:rsidR="0017086F" w:rsidDel="00FF2E1C">
          <w:delText>T</w:delText>
        </w:r>
      </w:del>
      <w:ins w:id="147" w:author="Bernhard Kißler" w:date="2021-06-02T15:21:00Z">
        <w:r>
          <w:t>t</w:t>
        </w:r>
      </w:ins>
      <w:r w:rsidR="0017086F">
        <w:t xml:space="preserve">he table below lists the choice situations contained in all the bonus files that you could have </w:t>
      </w:r>
      <w:del w:id="148" w:author="Ebert, Sebastian" w:date="2021-05-12T15:59:00Z">
        <w:r w:rsidR="0017086F" w:rsidDel="002D2644">
          <w:delText>picked</w:delText>
        </w:r>
      </w:del>
      <w:ins w:id="149" w:author="Ebert, Sebastian" w:date="2021-05-12T15:59:00Z">
        <w:r w:rsidR="002D2644">
          <w:t>chosen</w:t>
        </w:r>
      </w:ins>
      <w:r w:rsidR="0017086F">
        <w:t xml:space="preserve">. You can </w:t>
      </w:r>
      <w:del w:id="150" w:author="Bernhard Kißler" w:date="2021-06-14T17:12:00Z">
        <w:r w:rsidR="0017086F" w:rsidDel="00C503B0">
          <w:delText xml:space="preserve">now also </w:delText>
        </w:r>
      </w:del>
      <w:r w:rsidR="0017086F">
        <w:t xml:space="preserve">verify that the choice situation described in your bonus file indeed corresponds to the one described in the table. For example, if you </w:t>
      </w:r>
      <w:del w:id="151" w:author="Ebert, Sebastian" w:date="2021-05-12T15:59:00Z">
        <w:r w:rsidR="0017086F" w:rsidDel="002D2644">
          <w:delText xml:space="preserve">picked </w:delText>
        </w:r>
      </w:del>
      <w:ins w:id="152" w:author="Ebert, Sebastian" w:date="2021-05-12T15:59:00Z">
        <w:r w:rsidR="002D2644">
          <w:t xml:space="preserve">chose </w:t>
        </w:r>
      </w:ins>
      <w:r w:rsidR="0017086F">
        <w:t xml:space="preserve">BonusFile17.pdf, you </w:t>
      </w:r>
      <w:del w:id="153" w:author="Ebert, Sebastian" w:date="2021-05-12T15:59:00Z">
        <w:r w:rsidR="0017086F" w:rsidDel="002D2644">
          <w:delText>can</w:delText>
        </w:r>
      </w:del>
      <w:ins w:id="154" w:author="Ebert, Sebastian" w:date="2021-05-12T15:59:00Z">
        <w:r w:rsidR="002D2644">
          <w:t>can</w:t>
        </w:r>
      </w:ins>
      <w:r w:rsidR="0017086F">
        <w:t xml:space="preserve"> verify that the choice situation </w:t>
      </w:r>
      <w:del w:id="155" w:author="Ebert, Sebastian" w:date="2021-05-12T16:00:00Z">
        <w:r w:rsidR="0017086F" w:rsidDel="002D2644">
          <w:delText>described in it</w:delText>
        </w:r>
      </w:del>
      <w:ins w:id="156" w:author="Ebert, Sebastian" w:date="2021-05-12T16:00:00Z">
        <w:r w:rsidR="002D2644">
          <w:t>therein</w:t>
        </w:r>
      </w:ins>
      <w:r w:rsidR="0017086F">
        <w:t xml:space="preserve"> is indeed</w:t>
      </w:r>
      <w:ins w:id="157" w:author="Bernhard Kißler" w:date="2021-06-14T17:12:00Z">
        <w:r w:rsidR="009D140E">
          <w:t xml:space="preserve"> </w:t>
        </w:r>
      </w:ins>
      <w:del w:id="158" w:author="Bernhard Kißler" w:date="2021-06-14T17:12:00Z">
        <w:r w:rsidR="0017086F" w:rsidDel="009D140E">
          <w:delText xml:space="preserve"> that </w:delText>
        </w:r>
      </w:del>
      <w:ins w:id="159" w:author="Bernhard Kißler" w:date="2021-06-14T17:12:00Z">
        <w:r w:rsidR="009D140E">
          <w:t xml:space="preserve">the one </w:t>
        </w:r>
      </w:ins>
      <w:r w:rsidR="0017086F">
        <w:t>described in row 17 of the table.</w:t>
      </w:r>
    </w:p>
    <w:p w14:paraId="758CDF78" w14:textId="799A3B51" w:rsidR="0017086F" w:rsidRDefault="0017086F" w:rsidP="0017086F">
      <w:r>
        <w:t xml:space="preserve">Recall that, at the time you downloaded this document, we could not know which bonus file you would </w:t>
      </w:r>
      <w:del w:id="160" w:author="Ebert, Sebastian" w:date="2021-05-12T16:01:00Z">
        <w:r w:rsidDel="002D2644">
          <w:delText>pick</w:delText>
        </w:r>
      </w:del>
      <w:ins w:id="161" w:author="Ebert, Sebastian" w:date="2021-05-12T16:01:00Z">
        <w:r w:rsidR="002D2644">
          <w:t>ch</w:t>
        </w:r>
      </w:ins>
      <w:ins w:id="162" w:author="Bernhard Kißler" w:date="2021-06-02T15:21:00Z">
        <w:r w:rsidR="00FF2E1C">
          <w:t>o</w:t>
        </w:r>
      </w:ins>
      <w:ins w:id="163" w:author="Ebert, Sebastian" w:date="2021-05-12T16:01:00Z">
        <w:r w:rsidR="002D2644">
          <w:t>ose</w:t>
        </w:r>
      </w:ins>
      <w:r>
        <w:t xml:space="preserve">. Therefore, if we had manipulated your bonus file/the choice situation therein – if it was different to the one described in the table – this untruthfulness would become apparent now. </w:t>
      </w:r>
      <w:ins w:id="164" w:author="Bernhard Kißler" w:date="2021-06-14T17:13:00Z">
        <w:r w:rsidR="005C58EB" w:rsidRPr="003A3C88">
          <w:rPr>
            <w:rFonts w:ascii="Calibri" w:hAnsi="Calibri" w:cs="Segoe UI"/>
            <w:color w:val="000000"/>
            <w:szCs w:val="20"/>
          </w:rPr>
          <w:t>Moreover, the table shows that each Option 1</w:t>
        </w:r>
      </w:ins>
      <w:del w:id="165" w:author="Bernhard Kißler" w:date="2021-06-14T17:13:00Z">
        <w:r w:rsidDel="005C58EB">
          <w:delText>Moreover, note that each Option 1</w:delText>
        </w:r>
      </w:del>
      <w:r>
        <w:t xml:space="preserve"> that you faced in one of your fifteen decisions was contained in exactly ten bonus files. Therefore, each of your 15 decisions was equally likely to be the bonus-relevant one.</w:t>
      </w:r>
    </w:p>
    <w:p w14:paraId="3865EF96" w14:textId="20B32F9D" w:rsidR="0017086F" w:rsidRDefault="0017086F" w:rsidP="0017086F">
      <w:r>
        <w:t xml:space="preserve">Finally, you can verify that the amounts in Option 2 </w:t>
      </w:r>
      <w:del w:id="166" w:author="Bernhard Kißler" w:date="2021-06-14T17:13:00Z">
        <w:r w:rsidDel="00573338">
          <w:delText xml:space="preserve">for each choice situation </w:delText>
        </w:r>
      </w:del>
      <w:r>
        <w:t xml:space="preserve">add up to approximately zero. That is, we did not </w:t>
      </w:r>
      <w:del w:id="167" w:author="Ebert, Sebastian" w:date="2021-05-12T16:01:00Z">
        <w:r w:rsidDel="002D2644">
          <w:delText xml:space="preserve">pick </w:delText>
        </w:r>
      </w:del>
      <w:ins w:id="168" w:author="Ebert, Sebastian" w:date="2021-05-12T16:01:00Z">
        <w:r w:rsidR="002D2644">
          <w:t xml:space="preserve">use </w:t>
        </w:r>
      </w:ins>
      <w:r>
        <w:t>many and/or very negative amounts that could result in a lower bonus for you.</w:t>
      </w:r>
    </w:p>
    <w:p w14:paraId="05EB0C02" w14:textId="0F643F3F" w:rsidR="0017086F" w:rsidRPr="0017086F" w:rsidRDefault="0017086F" w:rsidP="0017086F">
      <w:pPr>
        <w:rPr>
          <w:b/>
          <w:bCs/>
        </w:rPr>
      </w:pPr>
      <w:r w:rsidRPr="0017086F">
        <w:rPr>
          <w:b/>
          <w:bCs/>
        </w:rPr>
        <w:t>Table 1: Description of the content of the bonus files</w:t>
      </w:r>
    </w:p>
    <w:tbl>
      <w:tblPr>
        <w:tblW w:w="96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  <w:tblPrChange w:id="169" w:author="Bernhard Kißler" w:date="2021-06-02T15:22:00Z">
          <w:tblPr>
            <w:tblW w:w="963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64"/>
        <w:gridCol w:w="1020"/>
        <w:gridCol w:w="6690"/>
        <w:gridCol w:w="964"/>
        <w:tblGridChange w:id="170">
          <w:tblGrid>
            <w:gridCol w:w="964"/>
            <w:gridCol w:w="1020"/>
            <w:gridCol w:w="6690"/>
            <w:gridCol w:w="964"/>
          </w:tblGrid>
        </w:tblGridChange>
      </w:tblGrid>
      <w:tr w:rsidR="00F66120" w:rsidRPr="007752A4" w14:paraId="1DE8E584" w14:textId="77777777" w:rsidTr="00A951FF">
        <w:trPr>
          <w:trHeight w:val="600"/>
          <w:trPrChange w:id="171" w:author="Bernhard Kißler" w:date="2021-06-02T15:22:00Z">
            <w:trPr>
              <w:trHeight w:val="600"/>
            </w:trPr>
          </w:trPrChange>
        </w:trPr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tcPrChange w:id="172" w:author="Bernhard Kißler" w:date="2021-06-02T15:22:00Z">
              <w:tcPr>
                <w:tcW w:w="96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4CFC999E" w14:textId="746D7A4C" w:rsidR="00F66120" w:rsidRPr="00F66120" w:rsidRDefault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ins w:id="173" w:author="Bernhard Kißler" w:date="2021-06-02T15:18:00Z">
              <w:r w:rsidRPr="00F66120">
                <w:rPr>
                  <w:b/>
                  <w:bCs/>
                  <w:rPrChange w:id="174" w:author="Bernhard Kißler" w:date="2021-06-02T15:18:00Z">
                    <w:rPr/>
                  </w:rPrChange>
                </w:rPr>
                <w:t>Bonus file</w:t>
              </w:r>
            </w:ins>
            <w:ins w:id="175" w:author="Bernhard Kißler" w:date="2021-06-02T15:22:00Z">
              <w:r w:rsidR="00A951FF">
                <w:rPr>
                  <w:b/>
                  <w:bCs/>
                </w:rPr>
                <w:t xml:space="preserve"> number</w:t>
              </w:r>
            </w:ins>
            <w:del w:id="176" w:author="Bernhard Kißler" w:date="2021-06-02T15:18:00Z">
              <w:r w:rsidRPr="00F66120" w:rsidDel="00F66120">
                <w:rPr>
                  <w:rFonts w:ascii="Calibri" w:eastAsia="Times New Roman" w:hAnsi="Calibri" w:cs="Calibri"/>
                  <w:b/>
                  <w:bCs/>
                  <w:color w:val="000000"/>
                </w:rPr>
                <w:delText>Bonus file number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tcPrChange w:id="177" w:author="Bernhard Kißler" w:date="2021-06-02T15:22:00Z">
              <w:tcPr>
                <w:tcW w:w="10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119E180B" w14:textId="69272244" w:rsidR="00F66120" w:rsidRPr="00F66120" w:rsidRDefault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ins w:id="178" w:author="Bernhard Kißler" w:date="2021-06-02T15:18:00Z">
              <w:r w:rsidRPr="00F66120">
                <w:rPr>
                  <w:b/>
                  <w:bCs/>
                  <w:rPrChange w:id="179" w:author="Bernhard Kißler" w:date="2021-06-02T15:18:00Z">
                    <w:rPr/>
                  </w:rPrChange>
                </w:rPr>
                <w:t>Endow</w:t>
              </w:r>
            </w:ins>
            <w:ins w:id="180" w:author="Bernhard Kißler" w:date="2021-06-02T15:22:00Z">
              <w:r w:rsidR="00A951FF">
                <w:rPr>
                  <w:b/>
                  <w:bCs/>
                </w:rPr>
                <w:t>-</w:t>
              </w:r>
            </w:ins>
            <w:proofErr w:type="spellStart"/>
            <w:ins w:id="181" w:author="Bernhard Kißler" w:date="2021-06-02T15:18:00Z">
              <w:r w:rsidRPr="00F66120">
                <w:rPr>
                  <w:b/>
                  <w:bCs/>
                  <w:rPrChange w:id="182" w:author="Bernhard Kißler" w:date="2021-06-02T15:18:00Z">
                    <w:rPr/>
                  </w:rPrChange>
                </w:rPr>
                <w:t>ment</w:t>
              </w:r>
            </w:ins>
            <w:proofErr w:type="spellEnd"/>
            <w:del w:id="183" w:author="Bernhard Kißler" w:date="2021-06-02T15:18:00Z">
              <w:r w:rsidRPr="00F66120" w:rsidDel="00F66120">
                <w:rPr>
                  <w:rFonts w:ascii="Calibri" w:eastAsia="Times New Roman" w:hAnsi="Calibri" w:cs="Calibri"/>
                  <w:b/>
                  <w:bCs/>
                  <w:color w:val="000000"/>
                </w:rPr>
                <w:delText>Endowment</w:delText>
              </w:r>
            </w:del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84" w:author="Bernhard Kißler" w:date="2021-06-02T15:22:00Z">
              <w:tcPr>
                <w:tcW w:w="669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0D2912" w14:textId="2788DCC5" w:rsidR="00F66120" w:rsidRPr="00F66120" w:rsidRDefault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ins w:id="185" w:author="Bernhard Kißler" w:date="2021-06-02T15:18:00Z">
              <w:r w:rsidRPr="00F66120">
                <w:rPr>
                  <w:b/>
                  <w:bCs/>
                  <w:rPrChange w:id="186" w:author="Bernhard Kißler" w:date="2021-06-02T15:18:00Z">
                    <w:rPr/>
                  </w:rPrChange>
                </w:rPr>
                <w:t>Option 1</w:t>
              </w:r>
            </w:ins>
            <w:del w:id="187" w:author="Bernhard Kißler" w:date="2021-06-02T15:18:00Z">
              <w:r w:rsidRPr="00F66120" w:rsidDel="00F66120">
                <w:rPr>
                  <w:rFonts w:ascii="Calibri" w:eastAsia="Times New Roman" w:hAnsi="Calibri" w:cs="Calibri"/>
                  <w:b/>
                  <w:bCs/>
                  <w:color w:val="000000"/>
                </w:rPr>
                <w:delText>Option 1</w:delText>
              </w:r>
            </w:del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88" w:author="Bernhard Kißler" w:date="2021-06-02T15:22:00Z">
              <w:tcPr>
                <w:tcW w:w="96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ED97E5" w14:textId="488A37A0" w:rsidR="00F66120" w:rsidRPr="00F66120" w:rsidRDefault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ins w:id="189" w:author="Bernhard Kißler" w:date="2021-06-02T15:18:00Z">
              <w:r w:rsidRPr="00F66120">
                <w:rPr>
                  <w:b/>
                  <w:bCs/>
                  <w:rPrChange w:id="190" w:author="Bernhard Kißler" w:date="2021-06-02T15:18:00Z">
                    <w:rPr/>
                  </w:rPrChange>
                </w:rPr>
                <w:t>Option 2</w:t>
              </w:r>
            </w:ins>
            <w:del w:id="191" w:author="Bernhard Kißler" w:date="2021-06-02T15:18:00Z">
              <w:r w:rsidRPr="00F66120" w:rsidDel="00F66120">
                <w:rPr>
                  <w:rFonts w:ascii="Calibri" w:eastAsia="Times New Roman" w:hAnsi="Calibri" w:cs="Calibri"/>
                  <w:b/>
                  <w:bCs/>
                  <w:color w:val="000000"/>
                </w:rPr>
                <w:delText>Option 2</w:delText>
              </w:r>
            </w:del>
          </w:p>
        </w:tc>
      </w:tr>
      <w:tr w:rsidR="00F66120" w:rsidRPr="007752A4" w14:paraId="1296FD05" w14:textId="77777777" w:rsidTr="00A951FF">
        <w:trPr>
          <w:trHeight w:val="300"/>
          <w:trPrChange w:id="19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B9AAB6" w14:textId="7984C89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4" w:author="Bernhard Kißler" w:date="2021-06-02T15:18:00Z">
              <w:r w:rsidRPr="00FB1C51">
                <w:t>1</w:t>
              </w:r>
            </w:ins>
            <w:del w:id="19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D6AC9C" w14:textId="7610566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7" w:author="Bernhard Kißler" w:date="2021-06-02T15:18:00Z">
              <w:r w:rsidRPr="00FB1C51">
                <w:t>£5</w:t>
              </w:r>
            </w:ins>
            <w:del w:id="19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A8A1C2" w14:textId="6BCF3F2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0" w:author="Bernhard Kißler" w:date="2021-06-02T15:18:00Z">
              <w:r w:rsidRPr="00FB1C51">
                <w:t>£4.36 with 5% probability and £-0.23 otherwise.</w:t>
              </w:r>
            </w:ins>
            <w:del w:id="20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525516" w14:textId="08B77D2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3" w:author="Bernhard Kißler" w:date="2021-06-02T15:18:00Z">
              <w:r w:rsidRPr="00FB1C51">
                <w:t>£-0.15</w:t>
              </w:r>
            </w:ins>
            <w:del w:id="20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£-0.13</w:delText>
              </w:r>
            </w:del>
          </w:p>
        </w:tc>
      </w:tr>
      <w:tr w:rsidR="00F66120" w:rsidRPr="007752A4" w14:paraId="29A37774" w14:textId="77777777" w:rsidTr="00A951FF">
        <w:trPr>
          <w:trHeight w:val="300"/>
          <w:trPrChange w:id="20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755BFE" w14:textId="02486ED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7" w:author="Bernhard Kißler" w:date="2021-06-02T15:18:00Z">
              <w:r w:rsidRPr="00FB1C51">
                <w:t>2</w:t>
              </w:r>
            </w:ins>
            <w:del w:id="20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56FB6F" w14:textId="2FD0569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0" w:author="Bernhard Kißler" w:date="2021-06-02T15:18:00Z">
              <w:r w:rsidRPr="00FB1C51">
                <w:t>£10</w:t>
              </w:r>
            </w:ins>
            <w:del w:id="21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F8BB33" w14:textId="6696B2B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3" w:author="Bernhard Kißler" w:date="2021-06-02T15:18:00Z">
              <w:r w:rsidRPr="00FB1C51">
                <w:t>£0.14 with 98% probability and £-7.00 otherwise.</w:t>
              </w:r>
            </w:ins>
            <w:del w:id="21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326040" w14:textId="3E5277A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6" w:author="Bernhard Kißler" w:date="2021-06-02T15:18:00Z">
              <w:r w:rsidRPr="00FB1C51">
                <w:t>£0.04</w:t>
              </w:r>
            </w:ins>
            <w:del w:id="21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£-1.47</w:delText>
              </w:r>
            </w:del>
          </w:p>
        </w:tc>
      </w:tr>
      <w:tr w:rsidR="00F66120" w:rsidRPr="007752A4" w14:paraId="0889254A" w14:textId="77777777" w:rsidTr="00A951FF">
        <w:trPr>
          <w:trHeight w:val="300"/>
          <w:trPrChange w:id="21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2A6ECF" w14:textId="7CC65BA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20" w:author="Bernhard Kißler" w:date="2021-06-02T15:18:00Z">
              <w:r w:rsidRPr="00FB1C51">
                <w:t>3</w:t>
              </w:r>
            </w:ins>
            <w:del w:id="22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2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E9FAF4" w14:textId="60B7D34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23" w:author="Bernhard Kißler" w:date="2021-06-02T15:18:00Z">
              <w:r w:rsidRPr="00FB1C51">
                <w:t>£5</w:t>
              </w:r>
            </w:ins>
            <w:del w:id="22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2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4D30F1" w14:textId="073196D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6" w:author="Bernhard Kißler" w:date="2021-06-02T15:18:00Z">
              <w:r w:rsidRPr="00FB1C51">
                <w:t>£0.33 with 90% probability and £-3.00 otherwise; repeated up to 50 times.</w:t>
              </w:r>
            </w:ins>
            <w:del w:id="22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2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5B6045" w14:textId="1473E76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29" w:author="Bernhard Kißler" w:date="2021-06-02T15:18:00Z">
              <w:r w:rsidRPr="00FB1C51">
                <w:t>£-1.78</w:t>
              </w:r>
            </w:ins>
            <w:del w:id="23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£0.03</w:delText>
              </w:r>
            </w:del>
          </w:p>
        </w:tc>
      </w:tr>
      <w:tr w:rsidR="00F66120" w:rsidRPr="007752A4" w14:paraId="45A2E9B5" w14:textId="77777777" w:rsidTr="00A951FF">
        <w:trPr>
          <w:trHeight w:val="300"/>
          <w:trPrChange w:id="23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3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6842DB" w14:textId="3D824B7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33" w:author="Bernhard Kißler" w:date="2021-06-02T15:18:00Z">
              <w:r w:rsidRPr="00FB1C51">
                <w:t>4</w:t>
              </w:r>
            </w:ins>
            <w:del w:id="23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35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D97D2A" w14:textId="4A94F7C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36" w:author="Bernhard Kißler" w:date="2021-06-02T15:18:00Z">
              <w:r w:rsidRPr="00FB1C51">
                <w:t>£5</w:t>
              </w:r>
            </w:ins>
            <w:del w:id="23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38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A3712C" w14:textId="4FF2834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9" w:author="Bernhard Kißler" w:date="2021-06-02T15:18:00Z">
              <w:r w:rsidRPr="00FB1C51">
                <w:t>£0.33 with 90% probability and £-3.00 otherwise; repeated up to 100 times.</w:t>
              </w:r>
            </w:ins>
            <w:del w:id="24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4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3998AD" w14:textId="25A4246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42" w:author="Bernhard Kißler" w:date="2021-06-02T15:18:00Z">
              <w:r w:rsidRPr="00FB1C51">
                <w:t>£-1.18</w:t>
              </w:r>
            </w:ins>
            <w:del w:id="24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£0.01</w:delText>
              </w:r>
            </w:del>
          </w:p>
        </w:tc>
      </w:tr>
      <w:tr w:rsidR="00F66120" w:rsidRPr="007752A4" w14:paraId="2411D024" w14:textId="77777777" w:rsidTr="00A951FF">
        <w:trPr>
          <w:trHeight w:val="300"/>
          <w:trPrChange w:id="24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4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EC9BD3" w14:textId="2515277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46" w:author="Bernhard Kißler" w:date="2021-06-02T15:18:00Z">
              <w:r w:rsidRPr="00FB1C51">
                <w:t>5</w:t>
              </w:r>
            </w:ins>
            <w:del w:id="24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4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22A3AD" w14:textId="37979B8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49" w:author="Bernhard Kißler" w:date="2021-06-02T15:18:00Z">
              <w:r w:rsidRPr="00FB1C51">
                <w:t>£10</w:t>
              </w:r>
            </w:ins>
            <w:del w:id="25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5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EDFC44" w14:textId="4E35823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2" w:author="Bernhard Kißler" w:date="2021-06-02T15:18:00Z">
              <w:r w:rsidRPr="00FB1C51">
                <w:t>£0.10 with 99% probability and £-9.95 otherwise.</w:t>
              </w:r>
            </w:ins>
            <w:del w:id="25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5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F37D10" w14:textId="75D0AC4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55" w:author="Bernhard Kißler" w:date="2021-06-02T15:18:00Z">
              <w:r w:rsidRPr="00FB1C51">
                <w:t>£0.03</w:t>
              </w:r>
            </w:ins>
            <w:del w:id="25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£-2.69</w:delText>
              </w:r>
            </w:del>
          </w:p>
        </w:tc>
      </w:tr>
      <w:tr w:rsidR="00F66120" w:rsidRPr="007752A4" w14:paraId="59D7260B" w14:textId="77777777" w:rsidTr="00A951FF">
        <w:trPr>
          <w:trHeight w:val="300"/>
          <w:trPrChange w:id="25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5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6ABC55" w14:textId="616EF4A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59" w:author="Bernhard Kißler" w:date="2021-06-02T15:18:00Z">
              <w:r w:rsidRPr="00FB1C51">
                <w:t>6</w:t>
              </w:r>
            </w:ins>
            <w:del w:id="26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6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C7FF1E" w14:textId="78AC1C5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62" w:author="Bernhard Kißler" w:date="2021-06-02T15:18:00Z">
              <w:r w:rsidRPr="00FB1C51">
                <w:t>£5</w:t>
              </w:r>
            </w:ins>
            <w:del w:id="26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6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92ED80" w14:textId="7DC8B4A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5" w:author="Bernhard Kißler" w:date="2021-06-02T15:18:00Z">
              <w:r w:rsidRPr="00FB1C51">
                <w:t>£0.33 with 90% probability and £-3.00 otherwise; repeated up to five times.</w:t>
              </w:r>
            </w:ins>
            <w:del w:id="26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6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AE2BE7" w14:textId="17C79CE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68" w:author="Bernhard Kißler" w:date="2021-06-02T15:18:00Z">
              <w:r w:rsidRPr="00FB1C51">
                <w:t>£1.43</w:t>
              </w:r>
            </w:ins>
            <w:del w:id="26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£-0.22</w:delText>
              </w:r>
            </w:del>
          </w:p>
        </w:tc>
      </w:tr>
      <w:tr w:rsidR="00F66120" w:rsidRPr="007752A4" w14:paraId="698BCF85" w14:textId="77777777" w:rsidTr="00A951FF">
        <w:trPr>
          <w:trHeight w:val="300"/>
          <w:trPrChange w:id="27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7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DB47C4" w14:textId="5FDBE85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72" w:author="Bernhard Kißler" w:date="2021-06-02T15:18:00Z">
              <w:r w:rsidRPr="00FB1C51">
                <w:t>7</w:t>
              </w:r>
            </w:ins>
            <w:del w:id="27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7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5D06E4" w14:textId="126E47C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75" w:author="Bernhard Kißler" w:date="2021-06-02T15:18:00Z">
              <w:r w:rsidRPr="00FB1C51">
                <w:t>£5</w:t>
              </w:r>
            </w:ins>
            <w:del w:id="27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7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DE26C2" w14:textId="2BC53B4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8" w:author="Bernhard Kißler" w:date="2021-06-02T15:18:00Z">
              <w:r w:rsidRPr="00FB1C51">
                <w:t>£0.33 with 90% probability and £-3.00 otherwise; repeated up to 50 times.</w:t>
              </w:r>
            </w:ins>
            <w:del w:id="27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8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81905B" w14:textId="4880927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81" w:author="Bernhard Kißler" w:date="2021-06-02T15:18:00Z">
              <w:r w:rsidRPr="00FB1C51">
                <w:t>£-2.53</w:t>
              </w:r>
            </w:ins>
            <w:del w:id="28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£-0.05</w:delText>
              </w:r>
            </w:del>
          </w:p>
        </w:tc>
      </w:tr>
      <w:tr w:rsidR="00F66120" w:rsidRPr="007752A4" w14:paraId="4E90B3A9" w14:textId="77777777" w:rsidTr="00A951FF">
        <w:trPr>
          <w:trHeight w:val="300"/>
          <w:trPrChange w:id="28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8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A500B4" w14:textId="077F165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85" w:author="Bernhard Kißler" w:date="2021-06-02T15:18:00Z">
              <w:r w:rsidRPr="00FB1C51">
                <w:t>8</w:t>
              </w:r>
            </w:ins>
            <w:del w:id="28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8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18B5A2" w14:textId="3188521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88" w:author="Bernhard Kißler" w:date="2021-06-02T15:18:00Z">
              <w:r w:rsidRPr="00FB1C51">
                <w:t>£5</w:t>
              </w:r>
            </w:ins>
            <w:del w:id="28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9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FCE331" w14:textId="55C2BB7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91" w:author="Bernhard Kißler" w:date="2021-06-02T15:18:00Z">
              <w:r w:rsidRPr="00FB1C51">
                <w:t>£0.50 with 80% probability and £-2.00 otherwise.</w:t>
              </w:r>
            </w:ins>
            <w:del w:id="29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9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A49264" w14:textId="2A9F708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94" w:author="Bernhard Kißler" w:date="2021-06-02T15:18:00Z">
              <w:r w:rsidRPr="00FB1C51">
                <w:t>£0.04</w:t>
              </w:r>
            </w:ins>
            <w:del w:id="29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</w:delText>
              </w:r>
            </w:del>
          </w:p>
        </w:tc>
      </w:tr>
      <w:tr w:rsidR="00F66120" w:rsidRPr="007752A4" w14:paraId="490DD263" w14:textId="77777777" w:rsidTr="00A951FF">
        <w:trPr>
          <w:trHeight w:val="300"/>
          <w:trPrChange w:id="29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9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49301D" w14:textId="41AD5EE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98" w:author="Bernhard Kißler" w:date="2021-06-02T15:18:00Z">
              <w:r w:rsidRPr="00FB1C51">
                <w:t>9</w:t>
              </w:r>
            </w:ins>
            <w:del w:id="29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0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C79A95" w14:textId="331FD9E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01" w:author="Bernhard Kißler" w:date="2021-06-02T15:18:00Z">
              <w:r w:rsidRPr="00FB1C51">
                <w:t>£5</w:t>
              </w:r>
            </w:ins>
            <w:del w:id="30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0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821C00" w14:textId="67F66B8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304" w:author="Bernhard Kißler" w:date="2021-06-02T15:18:00Z">
              <w:r w:rsidRPr="00FB1C51">
                <w:t>£3.00 with 10% probability and £-0.33 otherwise.</w:t>
              </w:r>
            </w:ins>
            <w:del w:id="30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0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78E59F" w14:textId="7387C4E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07" w:author="Bernhard Kißler" w:date="2021-06-02T15:18:00Z">
              <w:r w:rsidRPr="00FB1C51">
                <w:t>£0.00</w:t>
              </w:r>
            </w:ins>
            <w:del w:id="30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£-1.13</w:delText>
              </w:r>
            </w:del>
          </w:p>
        </w:tc>
      </w:tr>
      <w:tr w:rsidR="00F66120" w:rsidRPr="007752A4" w14:paraId="7C3B87D2" w14:textId="77777777" w:rsidTr="00A951FF">
        <w:trPr>
          <w:trHeight w:val="300"/>
          <w:trPrChange w:id="30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310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4D00B3" w14:textId="3A99A7D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11" w:author="Bernhard Kißler" w:date="2021-06-02T15:18:00Z">
              <w:r w:rsidRPr="00FB1C51">
                <w:t>10</w:t>
              </w:r>
            </w:ins>
            <w:del w:id="31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313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20999C" w14:textId="33C989F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14" w:author="Bernhard Kißler" w:date="2021-06-02T15:18:00Z">
              <w:r w:rsidRPr="00FB1C51">
                <w:t>£5</w:t>
              </w:r>
            </w:ins>
            <w:del w:id="31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316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B1D38F" w14:textId="55BDFFC0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317" w:author="Bernhard Kißler" w:date="2021-06-02T15:18:00Z">
              <w:r w:rsidRPr="00FB1C51">
                <w:t>£4.36 with 5% probability and £-0.23 otherwise.</w:t>
              </w:r>
            </w:ins>
            <w:del w:id="31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319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0DDF48" w14:textId="750945B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20" w:author="Bernhard Kißler" w:date="2021-06-02T15:18:00Z">
              <w:r w:rsidRPr="00FB1C51">
                <w:t>£-0.16</w:t>
              </w:r>
            </w:ins>
            <w:del w:id="32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£0.29</w:delText>
              </w:r>
            </w:del>
          </w:p>
        </w:tc>
      </w:tr>
      <w:tr w:rsidR="00F66120" w:rsidRPr="007752A4" w14:paraId="4FF6BA68" w14:textId="77777777" w:rsidTr="00A951FF">
        <w:trPr>
          <w:trHeight w:val="300"/>
          <w:trPrChange w:id="32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2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D68C1C" w14:textId="7FC5271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24" w:author="Bernhard Kißler" w:date="2021-06-02T15:18:00Z">
              <w:r w:rsidRPr="00FB1C51">
                <w:t>11</w:t>
              </w:r>
            </w:ins>
            <w:del w:id="32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2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C9DBB9" w14:textId="4979AFD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27" w:author="Bernhard Kißler" w:date="2021-06-02T15:18:00Z">
              <w:r w:rsidRPr="00FB1C51">
                <w:t>£5</w:t>
              </w:r>
            </w:ins>
            <w:del w:id="32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2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FF21F9" w14:textId="5C5BA92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330" w:author="Bernhard Kißler" w:date="2021-06-02T15:18:00Z">
              <w:r w:rsidRPr="00FB1C51">
                <w:t>£7.00 with 2% probability and £-0.14 otherwise.</w:t>
              </w:r>
            </w:ins>
            <w:del w:id="33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3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C71828" w14:textId="4374A25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33" w:author="Bernhard Kißler" w:date="2021-06-02T15:18:00Z">
              <w:r w:rsidRPr="00FB1C51">
                <w:t>£-0.04</w:t>
              </w:r>
            </w:ins>
            <w:del w:id="33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£0.05</w:delText>
              </w:r>
            </w:del>
          </w:p>
        </w:tc>
      </w:tr>
      <w:tr w:rsidR="00F66120" w:rsidRPr="007752A4" w14:paraId="5E4FFF77" w14:textId="77777777" w:rsidTr="00A951FF">
        <w:trPr>
          <w:trHeight w:val="300"/>
          <w:trPrChange w:id="33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3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59F5A2" w14:textId="6C84E2C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37" w:author="Bernhard Kißler" w:date="2021-06-02T15:18:00Z">
              <w:r w:rsidRPr="00FB1C51">
                <w:t>12</w:t>
              </w:r>
            </w:ins>
            <w:del w:id="33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3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311720" w14:textId="40FC0FA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40" w:author="Bernhard Kißler" w:date="2021-06-02T15:18:00Z">
              <w:r w:rsidRPr="00FB1C51">
                <w:t>£5</w:t>
              </w:r>
            </w:ins>
            <w:del w:id="34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4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510735" w14:textId="20F272E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343" w:author="Bernhard Kißler" w:date="2021-06-02T15:18:00Z">
              <w:r w:rsidRPr="00FB1C51">
                <w:t>£0.33 with 90% probability and £-3.00 otherwise; repeated up to ten times.</w:t>
              </w:r>
            </w:ins>
            <w:del w:id="34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4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8E5B43" w14:textId="103003C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46" w:author="Bernhard Kißler" w:date="2021-06-02T15:18:00Z">
              <w:r w:rsidRPr="00FB1C51">
                <w:t>£0.53</w:t>
              </w:r>
            </w:ins>
            <w:del w:id="34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£0.15</w:delText>
              </w:r>
            </w:del>
          </w:p>
        </w:tc>
      </w:tr>
      <w:tr w:rsidR="00F66120" w:rsidRPr="007752A4" w14:paraId="3CBCBB3F" w14:textId="77777777" w:rsidTr="00A951FF">
        <w:trPr>
          <w:trHeight w:val="300"/>
          <w:trPrChange w:id="34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4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08682C" w14:textId="1D0ECC8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50" w:author="Bernhard Kißler" w:date="2021-06-02T15:18:00Z">
              <w:r w:rsidRPr="00FB1C51">
                <w:t>13</w:t>
              </w:r>
            </w:ins>
            <w:del w:id="35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5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91480F" w14:textId="5BC936F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53" w:author="Bernhard Kißler" w:date="2021-06-02T15:18:00Z">
              <w:r w:rsidRPr="00FB1C51">
                <w:t>£5</w:t>
              </w:r>
            </w:ins>
            <w:del w:id="35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5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864CC0" w14:textId="514DF54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356" w:author="Bernhard Kißler" w:date="2021-06-02T15:18:00Z">
              <w:r w:rsidRPr="00FB1C51">
                <w:t>£4.36 with 5% probability and £-0.23 otherwise.</w:t>
              </w:r>
            </w:ins>
            <w:del w:id="35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5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3B51C4" w14:textId="36C8497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59" w:author="Bernhard Kißler" w:date="2021-06-02T15:18:00Z">
              <w:r w:rsidRPr="00FB1C51">
                <w:t>£-0.02</w:t>
              </w:r>
            </w:ins>
            <w:del w:id="36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£-1.51</w:delText>
              </w:r>
            </w:del>
          </w:p>
        </w:tc>
      </w:tr>
      <w:tr w:rsidR="00F66120" w:rsidRPr="007752A4" w14:paraId="5177B7DC" w14:textId="77777777" w:rsidTr="00A951FF">
        <w:trPr>
          <w:trHeight w:val="300"/>
          <w:trPrChange w:id="36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6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684112" w14:textId="3CB7207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63" w:author="Bernhard Kißler" w:date="2021-06-02T15:18:00Z">
              <w:r w:rsidRPr="00FB1C51">
                <w:t>14</w:t>
              </w:r>
            </w:ins>
            <w:del w:id="36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65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951991" w14:textId="58644A1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66" w:author="Bernhard Kißler" w:date="2021-06-02T15:18:00Z">
              <w:r w:rsidRPr="00FB1C51">
                <w:t>£5</w:t>
              </w:r>
            </w:ins>
            <w:del w:id="36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68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02BB32" w14:textId="1A7B59A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369" w:author="Bernhard Kißler" w:date="2021-06-02T15:18:00Z">
              <w:r w:rsidRPr="00FB1C51">
                <w:t>£3.00 with 10% probability and £-0.33 otherwise.</w:t>
              </w:r>
            </w:ins>
            <w:del w:id="37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7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D4601B" w14:textId="092B3AD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72" w:author="Bernhard Kißler" w:date="2021-06-02T15:18:00Z">
              <w:r w:rsidRPr="00FB1C51">
                <w:t>£-0.20</w:t>
              </w:r>
            </w:ins>
            <w:del w:id="37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£0.16</w:delText>
              </w:r>
            </w:del>
          </w:p>
        </w:tc>
      </w:tr>
      <w:tr w:rsidR="00F66120" w:rsidRPr="007752A4" w14:paraId="1FFE2ACB" w14:textId="77777777" w:rsidTr="00A951FF">
        <w:trPr>
          <w:trHeight w:val="300"/>
          <w:trPrChange w:id="37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7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D55AC5" w14:textId="5A7CA4B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76" w:author="Bernhard Kißler" w:date="2021-06-02T15:18:00Z">
              <w:r w:rsidRPr="00FB1C51">
                <w:t>15</w:t>
              </w:r>
            </w:ins>
            <w:del w:id="37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7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082E54" w14:textId="7AC7E82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79" w:author="Bernhard Kißler" w:date="2021-06-02T15:18:00Z">
              <w:r w:rsidRPr="00FB1C51">
                <w:t>£5</w:t>
              </w:r>
            </w:ins>
            <w:del w:id="38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8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E6229C" w14:textId="62231589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382" w:author="Bernhard Kißler" w:date="2021-06-02T15:18:00Z">
              <w:r w:rsidRPr="00FB1C51">
                <w:t>£0.33 with 90% probability and £-3.00 otherwise; repeated up to ten times.</w:t>
              </w:r>
            </w:ins>
            <w:del w:id="38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8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CA8933" w14:textId="76FE071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85" w:author="Bernhard Kißler" w:date="2021-06-02T15:18:00Z">
              <w:r w:rsidRPr="00FB1C51">
                <w:t>£-1.91</w:t>
              </w:r>
            </w:ins>
            <w:del w:id="38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£0.92</w:delText>
              </w:r>
            </w:del>
          </w:p>
        </w:tc>
      </w:tr>
      <w:tr w:rsidR="00F66120" w:rsidRPr="007752A4" w14:paraId="0860EB7B" w14:textId="77777777" w:rsidTr="00A951FF">
        <w:trPr>
          <w:trHeight w:val="300"/>
          <w:trPrChange w:id="38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8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BC693C" w14:textId="0A63649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89" w:author="Bernhard Kißler" w:date="2021-06-02T15:18:00Z">
              <w:r w:rsidRPr="00FB1C51">
                <w:t>16</w:t>
              </w:r>
            </w:ins>
            <w:del w:id="39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9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1E2B8A" w14:textId="221696F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92" w:author="Bernhard Kißler" w:date="2021-06-02T15:18:00Z">
              <w:r w:rsidRPr="00FB1C51">
                <w:t>£5</w:t>
              </w:r>
            </w:ins>
            <w:del w:id="39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9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793A01" w14:textId="57A9B48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395" w:author="Bernhard Kißler" w:date="2021-06-02T15:18:00Z">
              <w:r w:rsidRPr="00FB1C51">
                <w:t>£2.00 with 20% probability and £-0.50 otherwise.</w:t>
              </w:r>
            </w:ins>
            <w:del w:id="39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9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B30F5A" w14:textId="248081F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98" w:author="Bernhard Kißler" w:date="2021-06-02T15:18:00Z">
              <w:r w:rsidRPr="00FB1C51">
                <w:t>£-0.27</w:t>
              </w:r>
            </w:ins>
            <w:del w:id="39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£-0.01</w:delText>
              </w:r>
            </w:del>
          </w:p>
        </w:tc>
      </w:tr>
      <w:tr w:rsidR="00F66120" w:rsidRPr="007752A4" w14:paraId="14098975" w14:textId="77777777" w:rsidTr="00A951FF">
        <w:trPr>
          <w:trHeight w:val="300"/>
          <w:trPrChange w:id="40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0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3683DC" w14:textId="71073E3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02" w:author="Bernhard Kißler" w:date="2021-06-02T15:18:00Z">
              <w:r w:rsidRPr="00FB1C51">
                <w:t>17</w:t>
              </w:r>
            </w:ins>
            <w:del w:id="40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0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6D4EEA" w14:textId="3DEAC17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05" w:author="Bernhard Kißler" w:date="2021-06-02T15:18:00Z">
              <w:r w:rsidRPr="00FB1C51">
                <w:t>£5</w:t>
              </w:r>
            </w:ins>
            <w:del w:id="40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0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791F20" w14:textId="720D9579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408" w:author="Bernhard Kißler" w:date="2021-06-02T15:18:00Z">
              <w:r w:rsidRPr="00FB1C51">
                <w:t>£0.33 with 90% probability and £-3.00 otherwise; repeated up to 100 times.</w:t>
              </w:r>
            </w:ins>
            <w:del w:id="40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1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AC10B3" w14:textId="0E2C449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11" w:author="Bernhard Kißler" w:date="2021-06-02T15:18:00Z">
              <w:r w:rsidRPr="00FB1C51">
                <w:t>£-0.08</w:t>
              </w:r>
            </w:ins>
            <w:del w:id="41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£0.02</w:delText>
              </w:r>
            </w:del>
          </w:p>
        </w:tc>
      </w:tr>
      <w:tr w:rsidR="00F66120" w:rsidRPr="007752A4" w14:paraId="287B360D" w14:textId="77777777" w:rsidTr="00A951FF">
        <w:trPr>
          <w:trHeight w:val="300"/>
          <w:trPrChange w:id="41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1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EB0CAB" w14:textId="534FEB4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15" w:author="Bernhard Kißler" w:date="2021-06-02T15:18:00Z">
              <w:r w:rsidRPr="00FB1C51">
                <w:t>18</w:t>
              </w:r>
            </w:ins>
            <w:del w:id="41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1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51DAAE" w14:textId="3C0128B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18" w:author="Bernhard Kißler" w:date="2021-06-02T15:18:00Z">
              <w:r w:rsidRPr="00FB1C51">
                <w:t>£5</w:t>
              </w:r>
            </w:ins>
            <w:del w:id="41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2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3F27E5" w14:textId="13845B0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421" w:author="Bernhard Kißler" w:date="2021-06-02T15:18:00Z">
              <w:r w:rsidRPr="00FB1C51">
                <w:t>£2.00 with 20% probability and £-0.50 otherwise.</w:t>
              </w:r>
            </w:ins>
            <w:del w:id="42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2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EA3837" w14:textId="57A53E9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24" w:author="Bernhard Kißler" w:date="2021-06-02T15:18:00Z">
              <w:r w:rsidRPr="00FB1C51">
                <w:t>£-0.01</w:t>
              </w:r>
            </w:ins>
            <w:del w:id="42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£-0.06</w:delText>
              </w:r>
            </w:del>
          </w:p>
        </w:tc>
      </w:tr>
      <w:tr w:rsidR="00F66120" w:rsidRPr="007752A4" w14:paraId="4481318E" w14:textId="77777777" w:rsidTr="00A951FF">
        <w:trPr>
          <w:trHeight w:val="300"/>
          <w:trPrChange w:id="42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2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D560AC" w14:textId="795EE3E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28" w:author="Bernhard Kißler" w:date="2021-06-02T15:18:00Z">
              <w:r w:rsidRPr="00FB1C51">
                <w:t>19</w:t>
              </w:r>
            </w:ins>
            <w:del w:id="42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3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EA790F" w14:textId="485AAFF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31" w:author="Bernhard Kißler" w:date="2021-06-02T15:18:00Z">
              <w:r w:rsidRPr="00FB1C51">
                <w:t>£5</w:t>
              </w:r>
            </w:ins>
            <w:del w:id="43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3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32EE5F" w14:textId="5A1EACC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434" w:author="Bernhard Kißler" w:date="2021-06-02T15:18:00Z">
              <w:r w:rsidRPr="00FB1C51">
                <w:t>£0.23 with 95% probability and £-4.36 otherwise.</w:t>
              </w:r>
            </w:ins>
            <w:del w:id="43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3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EF75A5" w14:textId="65D6C0F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37" w:author="Bernhard Kißler" w:date="2021-06-02T15:18:00Z">
              <w:r w:rsidRPr="00FB1C51">
                <w:t>£0.23</w:t>
              </w:r>
            </w:ins>
            <w:del w:id="43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£-0.4</w:delText>
              </w:r>
            </w:del>
          </w:p>
        </w:tc>
      </w:tr>
      <w:tr w:rsidR="00F66120" w:rsidRPr="007752A4" w14:paraId="1C14459B" w14:textId="77777777" w:rsidTr="00A951FF">
        <w:trPr>
          <w:trHeight w:val="300"/>
          <w:trPrChange w:id="43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440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56DCBE" w14:textId="7AB5441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41" w:author="Bernhard Kißler" w:date="2021-06-02T15:18:00Z">
              <w:r w:rsidRPr="00FB1C51">
                <w:t>20</w:t>
              </w:r>
            </w:ins>
            <w:del w:id="44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443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5F3BCA" w14:textId="1702962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44" w:author="Bernhard Kißler" w:date="2021-06-02T15:18:00Z">
              <w:r w:rsidRPr="00FB1C51">
                <w:t>£5</w:t>
              </w:r>
            </w:ins>
            <w:del w:id="44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446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859B42" w14:textId="59462D0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447" w:author="Bernhard Kißler" w:date="2021-06-02T15:18:00Z">
              <w:r w:rsidRPr="00FB1C51">
                <w:t>£2.00 with 20% probability and £-0.50 otherwise.</w:t>
              </w:r>
            </w:ins>
            <w:del w:id="44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449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A21BE1" w14:textId="743B4D5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50" w:author="Bernhard Kißler" w:date="2021-06-02T15:18:00Z">
              <w:r w:rsidRPr="00FB1C51">
                <w:t>£-0.14</w:t>
              </w:r>
            </w:ins>
            <w:del w:id="45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</w:delText>
              </w:r>
            </w:del>
          </w:p>
        </w:tc>
      </w:tr>
      <w:tr w:rsidR="00F66120" w:rsidRPr="007752A4" w14:paraId="3BEFF7B4" w14:textId="77777777" w:rsidTr="00A951FF">
        <w:trPr>
          <w:trHeight w:val="300"/>
          <w:trPrChange w:id="45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5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BF0DFE" w14:textId="2213325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54" w:author="Bernhard Kißler" w:date="2021-06-02T15:18:00Z">
              <w:r w:rsidRPr="00FB1C51">
                <w:t>21</w:t>
              </w:r>
            </w:ins>
            <w:del w:id="45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5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88BC70" w14:textId="557DFEF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57" w:author="Bernhard Kißler" w:date="2021-06-02T15:18:00Z">
              <w:r w:rsidRPr="00FB1C51">
                <w:t>£5</w:t>
              </w:r>
            </w:ins>
            <w:del w:id="45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5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B1F57F" w14:textId="5DAAB2F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460" w:author="Bernhard Kißler" w:date="2021-06-02T15:18:00Z">
              <w:r w:rsidRPr="00FB1C51">
                <w:t>£0.33 with 90% probability and £-3.00 otherwise; repeated up to 50 times.</w:t>
              </w:r>
            </w:ins>
            <w:del w:id="46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6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23D6B0" w14:textId="78A00C1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63" w:author="Bernhard Kißler" w:date="2021-06-02T15:18:00Z">
              <w:r w:rsidRPr="00FB1C51">
                <w:t>£-1.14</w:t>
              </w:r>
            </w:ins>
            <w:del w:id="46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£-0.02</w:delText>
              </w:r>
            </w:del>
          </w:p>
        </w:tc>
      </w:tr>
      <w:tr w:rsidR="00F66120" w:rsidRPr="007752A4" w14:paraId="3C563954" w14:textId="77777777" w:rsidTr="00A951FF">
        <w:trPr>
          <w:trHeight w:val="300"/>
          <w:trPrChange w:id="46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6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FE7F17" w14:textId="2EFC92D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67" w:author="Bernhard Kißler" w:date="2021-06-02T15:18:00Z">
              <w:r w:rsidRPr="00FB1C51">
                <w:t>22</w:t>
              </w:r>
            </w:ins>
            <w:del w:id="46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6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5E993A" w14:textId="2A9A1CD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70" w:author="Bernhard Kißler" w:date="2021-06-02T15:18:00Z">
              <w:r w:rsidRPr="00FB1C51">
                <w:t>£5</w:t>
              </w:r>
            </w:ins>
            <w:del w:id="47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7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293A4A" w14:textId="7551630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473" w:author="Bernhard Kißler" w:date="2021-06-02T15:18:00Z">
              <w:r w:rsidRPr="00FB1C51">
                <w:t>£1.00 with 50% probability and £-1.00 otherwise.</w:t>
              </w:r>
            </w:ins>
            <w:del w:id="47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7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ADD1CC" w14:textId="4E511E9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76" w:author="Bernhard Kißler" w:date="2021-06-02T15:18:00Z">
              <w:r w:rsidRPr="00FB1C51">
                <w:t>£-0.58</w:t>
              </w:r>
            </w:ins>
            <w:del w:id="47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£0.08</w:delText>
              </w:r>
            </w:del>
          </w:p>
        </w:tc>
      </w:tr>
      <w:tr w:rsidR="00F66120" w:rsidRPr="007752A4" w14:paraId="72367773" w14:textId="77777777" w:rsidTr="00A951FF">
        <w:trPr>
          <w:trHeight w:val="300"/>
          <w:trPrChange w:id="47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7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E22A86" w14:textId="190E99D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80" w:author="Bernhard Kißler" w:date="2021-06-02T15:18:00Z">
              <w:r w:rsidRPr="00FB1C51">
                <w:t>23</w:t>
              </w:r>
            </w:ins>
            <w:del w:id="48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8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863CCF" w14:textId="6030759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83" w:author="Bernhard Kißler" w:date="2021-06-02T15:18:00Z">
              <w:r w:rsidRPr="00FB1C51">
                <w:t>£5</w:t>
              </w:r>
            </w:ins>
            <w:del w:id="48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8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D79AC7" w14:textId="3E1B18D0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486" w:author="Bernhard Kißler" w:date="2021-06-02T15:18:00Z">
              <w:r w:rsidRPr="00FB1C51">
                <w:t>£0.50 with 80% probability and £-2.00 otherwise.</w:t>
              </w:r>
            </w:ins>
            <w:del w:id="48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8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59AC5F" w14:textId="3093B4F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89" w:author="Bernhard Kißler" w:date="2021-06-02T15:18:00Z">
              <w:r w:rsidRPr="00FB1C51">
                <w:t>£0.47</w:t>
              </w:r>
            </w:ins>
            <w:del w:id="49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£-0.08</w:delText>
              </w:r>
            </w:del>
          </w:p>
        </w:tc>
      </w:tr>
      <w:tr w:rsidR="00F66120" w:rsidRPr="007752A4" w14:paraId="7C6C0730" w14:textId="77777777" w:rsidTr="00A951FF">
        <w:trPr>
          <w:trHeight w:val="300"/>
          <w:trPrChange w:id="49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9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9166CC" w14:textId="2D9118B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93" w:author="Bernhard Kißler" w:date="2021-06-02T15:18:00Z">
              <w:r w:rsidRPr="00FB1C51">
                <w:t>24</w:t>
              </w:r>
            </w:ins>
            <w:del w:id="49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95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2168DE" w14:textId="326D901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96" w:author="Bernhard Kißler" w:date="2021-06-02T15:18:00Z">
              <w:r w:rsidRPr="00FB1C51">
                <w:t>£5</w:t>
              </w:r>
            </w:ins>
            <w:del w:id="49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98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C0CE6F" w14:textId="303DFFB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499" w:author="Bernhard Kißler" w:date="2021-06-02T15:18:00Z">
              <w:r w:rsidRPr="00FB1C51">
                <w:t>£0.33 with 90% probability and £-3.00 otherwise.</w:t>
              </w:r>
            </w:ins>
            <w:del w:id="50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0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BC6498" w14:textId="5587501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02" w:author="Bernhard Kißler" w:date="2021-06-02T15:18:00Z">
              <w:r w:rsidRPr="00FB1C51">
                <w:t>£0.30</w:t>
              </w:r>
            </w:ins>
            <w:del w:id="50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£3.07</w:delText>
              </w:r>
            </w:del>
          </w:p>
        </w:tc>
      </w:tr>
      <w:tr w:rsidR="00F66120" w:rsidRPr="007752A4" w14:paraId="25221741" w14:textId="77777777" w:rsidTr="00A951FF">
        <w:trPr>
          <w:trHeight w:val="300"/>
          <w:trPrChange w:id="50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0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5CB2D3" w14:textId="431868E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06" w:author="Bernhard Kißler" w:date="2021-06-02T15:18:00Z">
              <w:r w:rsidRPr="00FB1C51">
                <w:t>25</w:t>
              </w:r>
            </w:ins>
            <w:del w:id="50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0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452232" w14:textId="1A7E65D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09" w:author="Bernhard Kißler" w:date="2021-06-02T15:18:00Z">
              <w:r w:rsidRPr="00FB1C51">
                <w:t>£5</w:t>
              </w:r>
            </w:ins>
            <w:del w:id="51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1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3D8DF6" w14:textId="7E162B8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512" w:author="Bernhard Kißler" w:date="2021-06-02T15:18:00Z">
              <w:r w:rsidRPr="00FB1C51">
                <w:t>£0.33 with 90% probability and £-3.00 otherwise; repeated up to 100 times.</w:t>
              </w:r>
            </w:ins>
            <w:del w:id="51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1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7C003D" w14:textId="33915B0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15" w:author="Bernhard Kißler" w:date="2021-06-02T15:18:00Z">
              <w:r w:rsidRPr="00FB1C51">
                <w:t>£-0.05</w:t>
              </w:r>
            </w:ins>
            <w:del w:id="51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£-1.91</w:delText>
              </w:r>
            </w:del>
          </w:p>
        </w:tc>
      </w:tr>
      <w:tr w:rsidR="00F66120" w:rsidRPr="007752A4" w14:paraId="26FA2E7A" w14:textId="77777777" w:rsidTr="00A951FF">
        <w:trPr>
          <w:trHeight w:val="300"/>
          <w:trPrChange w:id="51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1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E2CC17" w14:textId="6A5EB66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19" w:author="Bernhard Kißler" w:date="2021-06-02T15:18:00Z">
              <w:r w:rsidRPr="00FB1C51">
                <w:t>26</w:t>
              </w:r>
            </w:ins>
            <w:del w:id="52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2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BC6007" w14:textId="4E88352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22" w:author="Bernhard Kißler" w:date="2021-06-02T15:18:00Z">
              <w:r w:rsidRPr="00FB1C51">
                <w:t>£5</w:t>
              </w:r>
            </w:ins>
            <w:del w:id="52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2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BCC5EF" w14:textId="5A6B172B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525" w:author="Bernhard Kißler" w:date="2021-06-02T15:18:00Z">
              <w:r w:rsidRPr="00FB1C51">
                <w:t>£9.95 with 1% probability and £-0.10 otherwise.</w:t>
              </w:r>
            </w:ins>
            <w:del w:id="52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2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02300D" w14:textId="5964A0D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28" w:author="Bernhard Kißler" w:date="2021-06-02T15:18:00Z">
              <w:r w:rsidRPr="00FB1C51">
                <w:t>£-0.04</w:t>
              </w:r>
            </w:ins>
            <w:del w:id="52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£0.58</w:delText>
              </w:r>
            </w:del>
          </w:p>
        </w:tc>
      </w:tr>
      <w:tr w:rsidR="00F66120" w:rsidRPr="007752A4" w14:paraId="4646A3E8" w14:textId="77777777" w:rsidTr="00A951FF">
        <w:trPr>
          <w:trHeight w:val="300"/>
          <w:trPrChange w:id="53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3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D5CA4C" w14:textId="047B383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32" w:author="Bernhard Kißler" w:date="2021-06-02T15:18:00Z">
              <w:r w:rsidRPr="00FB1C51">
                <w:t>27</w:t>
              </w:r>
            </w:ins>
            <w:del w:id="53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3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BEA67E" w14:textId="062957B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35" w:author="Bernhard Kißler" w:date="2021-06-02T15:18:00Z">
              <w:r w:rsidRPr="00FB1C51">
                <w:t>£10</w:t>
              </w:r>
            </w:ins>
            <w:del w:id="53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3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06044B" w14:textId="7B172CB2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538" w:author="Bernhard Kißler" w:date="2021-06-02T15:18:00Z">
              <w:r w:rsidRPr="00FB1C51">
                <w:t>£0.10 with 99% probability and £-9.95 otherwise.</w:t>
              </w:r>
            </w:ins>
            <w:del w:id="53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4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DF86E4" w14:textId="431A965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41" w:author="Bernhard Kißler" w:date="2021-06-02T15:18:00Z">
              <w:r w:rsidRPr="00FB1C51">
                <w:t>£0.03</w:t>
              </w:r>
            </w:ins>
            <w:del w:id="54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£0.05</w:delText>
              </w:r>
            </w:del>
          </w:p>
        </w:tc>
      </w:tr>
      <w:tr w:rsidR="00F66120" w:rsidRPr="007752A4" w14:paraId="7C90549D" w14:textId="77777777" w:rsidTr="00A951FF">
        <w:trPr>
          <w:trHeight w:val="300"/>
          <w:trPrChange w:id="54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4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0AD546" w14:textId="6E071E4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45" w:author="Bernhard Kißler" w:date="2021-06-02T15:18:00Z">
              <w:r w:rsidRPr="00FB1C51">
                <w:t>28</w:t>
              </w:r>
            </w:ins>
            <w:del w:id="54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4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A497AC" w14:textId="2220DE3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48" w:author="Bernhard Kißler" w:date="2021-06-02T15:18:00Z">
              <w:r w:rsidRPr="00FB1C51">
                <w:t>£5</w:t>
              </w:r>
            </w:ins>
            <w:del w:id="54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5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5B98FF" w14:textId="61F89600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551" w:author="Bernhard Kißler" w:date="2021-06-02T15:18:00Z">
              <w:r w:rsidRPr="00FB1C51">
                <w:t>£0.33 with 90% probability and £-3.00 otherwise; repeated up to 50 times.</w:t>
              </w:r>
            </w:ins>
            <w:del w:id="55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5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093DB1" w14:textId="189F718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54" w:author="Bernhard Kißler" w:date="2021-06-02T15:18:00Z">
              <w:r w:rsidRPr="00FB1C51">
                <w:t>£-0.89</w:t>
              </w:r>
            </w:ins>
            <w:del w:id="55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£-0.38</w:delText>
              </w:r>
            </w:del>
          </w:p>
        </w:tc>
      </w:tr>
      <w:tr w:rsidR="00F66120" w:rsidRPr="007752A4" w14:paraId="71A0761E" w14:textId="77777777" w:rsidTr="00A951FF">
        <w:trPr>
          <w:trHeight w:val="300"/>
          <w:trPrChange w:id="55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5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0AF668" w14:textId="37D3986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58" w:author="Bernhard Kißler" w:date="2021-06-02T15:18:00Z">
              <w:r w:rsidRPr="00FB1C51">
                <w:t>29</w:t>
              </w:r>
            </w:ins>
            <w:del w:id="55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6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9BD8DC" w14:textId="4B8B202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61" w:author="Bernhard Kißler" w:date="2021-06-02T15:18:00Z">
              <w:r w:rsidRPr="00FB1C51">
                <w:t>£5</w:t>
              </w:r>
            </w:ins>
            <w:del w:id="56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6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DB4B08" w14:textId="335E6059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564" w:author="Bernhard Kißler" w:date="2021-06-02T15:18:00Z">
              <w:r w:rsidRPr="00FB1C51">
                <w:t>£9.95 with 1% probability and £-0.10 otherwise.</w:t>
              </w:r>
            </w:ins>
            <w:del w:id="56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6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DA6D50" w14:textId="46A315C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67" w:author="Bernhard Kißler" w:date="2021-06-02T15:18:00Z">
              <w:r w:rsidRPr="00FB1C51">
                <w:t>£-0.03</w:t>
              </w:r>
            </w:ins>
            <w:del w:id="56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£0.07</w:delText>
              </w:r>
            </w:del>
          </w:p>
        </w:tc>
      </w:tr>
      <w:tr w:rsidR="00F66120" w:rsidRPr="007752A4" w14:paraId="1387334D" w14:textId="77777777" w:rsidTr="00A951FF">
        <w:trPr>
          <w:trHeight w:val="300"/>
          <w:trPrChange w:id="56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570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E057DB" w14:textId="7987CFF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71" w:author="Bernhard Kißler" w:date="2021-06-02T15:18:00Z">
              <w:r w:rsidRPr="00FB1C51">
                <w:t>30</w:t>
              </w:r>
            </w:ins>
            <w:del w:id="57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573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97493F" w14:textId="6A41C13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74" w:author="Bernhard Kißler" w:date="2021-06-02T15:18:00Z">
              <w:r w:rsidRPr="00FB1C51">
                <w:t>£5</w:t>
              </w:r>
            </w:ins>
            <w:del w:id="57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576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E1C3D1" w14:textId="779E6BA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577" w:author="Bernhard Kißler" w:date="2021-06-02T15:18:00Z">
              <w:r w:rsidRPr="00FB1C51">
                <w:t>£0.23 with 95% probability and £-4.36 otherwise.</w:t>
              </w:r>
            </w:ins>
            <w:del w:id="57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579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21D8CF" w14:textId="13954F4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80" w:author="Bernhard Kißler" w:date="2021-06-02T15:18:00Z">
              <w:r w:rsidRPr="00FB1C51">
                <w:t>£0.23</w:t>
              </w:r>
            </w:ins>
            <w:del w:id="58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£0.12</w:delText>
              </w:r>
            </w:del>
          </w:p>
        </w:tc>
      </w:tr>
      <w:tr w:rsidR="00F66120" w:rsidRPr="007752A4" w14:paraId="21D436E4" w14:textId="77777777" w:rsidTr="00A951FF">
        <w:trPr>
          <w:trHeight w:val="300"/>
          <w:trPrChange w:id="58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8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C7C9FE" w14:textId="620FD7D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84" w:author="Bernhard Kißler" w:date="2021-06-02T15:18:00Z">
              <w:r w:rsidRPr="00FB1C51">
                <w:t>31</w:t>
              </w:r>
            </w:ins>
            <w:del w:id="58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8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9CF7E1" w14:textId="14D967D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87" w:author="Bernhard Kißler" w:date="2021-06-02T15:18:00Z">
              <w:r w:rsidRPr="00FB1C51">
                <w:t>£5</w:t>
              </w:r>
            </w:ins>
            <w:del w:id="58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8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DE4E14" w14:textId="7372920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590" w:author="Bernhard Kißler" w:date="2021-06-02T15:18:00Z">
              <w:r w:rsidRPr="00FB1C51">
                <w:t>£1.00 with 50% probability and £-1.00 otherwise.</w:t>
              </w:r>
            </w:ins>
            <w:del w:id="59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9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6618DB" w14:textId="0D59035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93" w:author="Bernhard Kißler" w:date="2021-06-02T15:18:00Z">
              <w:r w:rsidRPr="00FB1C51">
                <w:t>£0.50</w:t>
              </w:r>
            </w:ins>
            <w:del w:id="59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£-2.15</w:delText>
              </w:r>
            </w:del>
          </w:p>
        </w:tc>
      </w:tr>
      <w:tr w:rsidR="00F66120" w:rsidRPr="007752A4" w14:paraId="148EB235" w14:textId="77777777" w:rsidTr="00A951FF">
        <w:trPr>
          <w:trHeight w:val="300"/>
          <w:trPrChange w:id="59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9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4A9E8C" w14:textId="2AE1F08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97" w:author="Bernhard Kißler" w:date="2021-06-02T15:18:00Z">
              <w:r w:rsidRPr="00FB1C51">
                <w:t>32</w:t>
              </w:r>
            </w:ins>
            <w:del w:id="59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9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B149E8" w14:textId="38D64A2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00" w:author="Bernhard Kißler" w:date="2021-06-02T15:18:00Z">
              <w:r w:rsidRPr="00FB1C51">
                <w:t>£5</w:t>
              </w:r>
            </w:ins>
            <w:del w:id="60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0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6D3C71" w14:textId="0FE7C0D1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603" w:author="Bernhard Kißler" w:date="2021-06-02T15:18:00Z">
              <w:r w:rsidRPr="00FB1C51">
                <w:t>£0.33 with 90% probability and £-3.00 otherwise; repeated up to 50 times.</w:t>
              </w:r>
            </w:ins>
            <w:del w:id="60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0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B4C24C" w14:textId="48DCD51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06" w:author="Bernhard Kißler" w:date="2021-06-02T15:18:00Z">
              <w:r w:rsidRPr="00FB1C51">
                <w:t>£-2.40</w:t>
              </w:r>
            </w:ins>
            <w:del w:id="60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£-0.77</w:delText>
              </w:r>
            </w:del>
          </w:p>
        </w:tc>
      </w:tr>
      <w:tr w:rsidR="00F66120" w:rsidRPr="007752A4" w14:paraId="4B67F318" w14:textId="77777777" w:rsidTr="00A951FF">
        <w:trPr>
          <w:trHeight w:val="300"/>
          <w:trPrChange w:id="60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0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575181" w14:textId="5AE6970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10" w:author="Bernhard Kißler" w:date="2021-06-02T15:18:00Z">
              <w:r w:rsidRPr="00FB1C51">
                <w:t>33</w:t>
              </w:r>
            </w:ins>
            <w:del w:id="61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1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DE88D2" w14:textId="5B3E08E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13" w:author="Bernhard Kißler" w:date="2021-06-02T15:18:00Z">
              <w:r w:rsidRPr="00FB1C51">
                <w:t>£5</w:t>
              </w:r>
            </w:ins>
            <w:del w:id="61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1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33BAA6" w14:textId="75E808FD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616" w:author="Bernhard Kißler" w:date="2021-06-02T15:18:00Z">
              <w:r w:rsidRPr="00FB1C51">
                <w:t>£0.23 with 95% probability and £-4.36 otherwise.</w:t>
              </w:r>
            </w:ins>
            <w:del w:id="61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1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8C74C1" w14:textId="61ADBCE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19" w:author="Bernhard Kißler" w:date="2021-06-02T15:18:00Z">
              <w:r w:rsidRPr="00FB1C51">
                <w:t>£0.14</w:t>
              </w:r>
            </w:ins>
            <w:del w:id="62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£0.01</w:delText>
              </w:r>
            </w:del>
          </w:p>
        </w:tc>
      </w:tr>
      <w:tr w:rsidR="00F66120" w:rsidRPr="007752A4" w14:paraId="7B9375D9" w14:textId="77777777" w:rsidTr="00A951FF">
        <w:trPr>
          <w:trHeight w:val="300"/>
          <w:trPrChange w:id="62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2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E5B79B" w14:textId="6134F8C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23" w:author="Bernhard Kißler" w:date="2021-06-02T15:18:00Z">
              <w:r w:rsidRPr="00FB1C51">
                <w:t>34</w:t>
              </w:r>
            </w:ins>
            <w:del w:id="62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25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C1B7FC" w14:textId="4839DF9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26" w:author="Bernhard Kißler" w:date="2021-06-02T15:18:00Z">
              <w:r w:rsidRPr="00FB1C51">
                <w:t>£10</w:t>
              </w:r>
            </w:ins>
            <w:del w:id="62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28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BC0FFE" w14:textId="6F4354C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629" w:author="Bernhard Kißler" w:date="2021-06-02T15:18:00Z">
              <w:r w:rsidRPr="00FB1C51">
                <w:t>£0.10 with 99% probability and £-9.95 otherwise.</w:t>
              </w:r>
            </w:ins>
            <w:del w:id="63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3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BE6E1F" w14:textId="05186DF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32" w:author="Bernhard Kißler" w:date="2021-06-02T15:18:00Z">
              <w:r w:rsidRPr="00FB1C51">
                <w:t>£0.05</w:t>
              </w:r>
            </w:ins>
            <w:del w:id="63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£0.08</w:delText>
              </w:r>
            </w:del>
          </w:p>
        </w:tc>
      </w:tr>
      <w:tr w:rsidR="00F66120" w:rsidRPr="007752A4" w14:paraId="14891324" w14:textId="77777777" w:rsidTr="00A951FF">
        <w:trPr>
          <w:trHeight w:val="300"/>
          <w:trPrChange w:id="63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3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1CF6D2" w14:textId="153ECF5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36" w:author="Bernhard Kißler" w:date="2021-06-02T15:18:00Z">
              <w:r w:rsidRPr="00FB1C51">
                <w:t>35</w:t>
              </w:r>
            </w:ins>
            <w:del w:id="63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3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35D331" w14:textId="25A4B15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39" w:author="Bernhard Kißler" w:date="2021-06-02T15:18:00Z">
              <w:r w:rsidRPr="00FB1C51">
                <w:t>£5</w:t>
              </w:r>
            </w:ins>
            <w:del w:id="64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4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F3F723" w14:textId="3A35338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642" w:author="Bernhard Kißler" w:date="2021-06-02T15:18:00Z">
              <w:r w:rsidRPr="00FB1C51">
                <w:t>£0.50 with 80% probability and £-2.00 otherwise.</w:t>
              </w:r>
            </w:ins>
            <w:del w:id="64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4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5CC89D" w14:textId="260757E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45" w:author="Bernhard Kißler" w:date="2021-06-02T15:18:00Z">
              <w:r w:rsidRPr="00FB1C51">
                <w:t>£0.31</w:t>
              </w:r>
            </w:ins>
            <w:del w:id="64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£-0.13</w:delText>
              </w:r>
            </w:del>
          </w:p>
        </w:tc>
      </w:tr>
      <w:tr w:rsidR="00F66120" w:rsidRPr="007752A4" w14:paraId="29B77A90" w14:textId="77777777" w:rsidTr="00A951FF">
        <w:trPr>
          <w:trHeight w:val="300"/>
          <w:trPrChange w:id="64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4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B01954" w14:textId="02C31A4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49" w:author="Bernhard Kißler" w:date="2021-06-02T15:18:00Z">
              <w:r w:rsidRPr="00FB1C51">
                <w:t>36</w:t>
              </w:r>
            </w:ins>
            <w:del w:id="65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5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88FC6" w14:textId="11D49AF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52" w:author="Bernhard Kißler" w:date="2021-06-02T15:18:00Z">
              <w:r w:rsidRPr="00FB1C51">
                <w:t>£10</w:t>
              </w:r>
            </w:ins>
            <w:del w:id="65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5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4053C1" w14:textId="244AE3C2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655" w:author="Bernhard Kißler" w:date="2021-06-02T15:18:00Z">
              <w:r w:rsidRPr="00FB1C51">
                <w:t>£0.14 with 98% probability and £-7.00 otherwise.</w:t>
              </w:r>
            </w:ins>
            <w:del w:id="65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5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D9EF21" w14:textId="6810600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58" w:author="Bernhard Kißler" w:date="2021-06-02T15:18:00Z">
              <w:r w:rsidRPr="00FB1C51">
                <w:t>£0.04</w:t>
              </w:r>
            </w:ins>
            <w:del w:id="65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£0.02</w:delText>
              </w:r>
            </w:del>
          </w:p>
        </w:tc>
      </w:tr>
      <w:tr w:rsidR="00F66120" w:rsidRPr="007752A4" w14:paraId="2A059A72" w14:textId="77777777" w:rsidTr="00A951FF">
        <w:trPr>
          <w:trHeight w:val="300"/>
          <w:trPrChange w:id="66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6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E5BB47" w14:textId="574071C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62" w:author="Bernhard Kißler" w:date="2021-06-02T15:18:00Z">
              <w:r w:rsidRPr="00FB1C51">
                <w:t>37</w:t>
              </w:r>
            </w:ins>
            <w:del w:id="66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6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4E923F" w14:textId="5E5A214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65" w:author="Bernhard Kißler" w:date="2021-06-02T15:18:00Z">
              <w:r w:rsidRPr="00FB1C51">
                <w:t>£5</w:t>
              </w:r>
            </w:ins>
            <w:del w:id="66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6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4D53AD" w14:textId="42BBAB4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668" w:author="Bernhard Kißler" w:date="2021-06-02T15:18:00Z">
              <w:r w:rsidRPr="00FB1C51">
                <w:t>£2.00 with 20% probability and £-0.50 otherwise.</w:t>
              </w:r>
            </w:ins>
            <w:del w:id="66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7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8FF70E" w14:textId="34A5F69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71" w:author="Bernhard Kißler" w:date="2021-06-02T15:18:00Z">
              <w:r w:rsidRPr="00FB1C51">
                <w:t>£-0.12</w:t>
              </w:r>
            </w:ins>
            <w:del w:id="67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£-0.99</w:delText>
              </w:r>
            </w:del>
          </w:p>
        </w:tc>
      </w:tr>
      <w:tr w:rsidR="00F66120" w:rsidRPr="007752A4" w14:paraId="4C9211BD" w14:textId="77777777" w:rsidTr="00A951FF">
        <w:trPr>
          <w:trHeight w:val="300"/>
          <w:trPrChange w:id="67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7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02D065" w14:textId="5DF1E31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75" w:author="Bernhard Kißler" w:date="2021-06-02T15:18:00Z">
              <w:r w:rsidRPr="00FB1C51">
                <w:t>38</w:t>
              </w:r>
            </w:ins>
            <w:del w:id="67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7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018962" w14:textId="23A2845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78" w:author="Bernhard Kißler" w:date="2021-06-02T15:18:00Z">
              <w:r w:rsidRPr="00FB1C51">
                <w:t>£5</w:t>
              </w:r>
            </w:ins>
            <w:del w:id="67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8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005483" w14:textId="2CBC996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681" w:author="Bernhard Kißler" w:date="2021-06-02T15:18:00Z">
              <w:r w:rsidRPr="00FB1C51">
                <w:t>£9.95 with 1% probability and £-0.10 otherwise.</w:t>
              </w:r>
            </w:ins>
            <w:del w:id="68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8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B6EC3F" w14:textId="5A57134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84" w:author="Bernhard Kißler" w:date="2021-06-02T15:18:00Z">
              <w:r w:rsidRPr="00FB1C51">
                <w:t>£-0.07</w:t>
              </w:r>
            </w:ins>
            <w:del w:id="68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£-0.18</w:delText>
              </w:r>
            </w:del>
          </w:p>
        </w:tc>
      </w:tr>
      <w:tr w:rsidR="00F66120" w:rsidRPr="007752A4" w14:paraId="5CA13272" w14:textId="77777777" w:rsidTr="00A951FF">
        <w:trPr>
          <w:trHeight w:val="300"/>
          <w:trPrChange w:id="68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8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BF6C3C" w14:textId="598AC64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88" w:author="Bernhard Kißler" w:date="2021-06-02T15:18:00Z">
              <w:r w:rsidRPr="00FB1C51">
                <w:t>39</w:t>
              </w:r>
            </w:ins>
            <w:del w:id="68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9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A7F4D7" w14:textId="3BE69DC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91" w:author="Bernhard Kißler" w:date="2021-06-02T15:18:00Z">
              <w:r w:rsidRPr="00FB1C51">
                <w:t>£5</w:t>
              </w:r>
            </w:ins>
            <w:del w:id="69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9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68BB0B" w14:textId="1940271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694" w:author="Bernhard Kißler" w:date="2021-06-02T15:18:00Z">
              <w:r w:rsidRPr="00FB1C51">
                <w:t>£0.23 with 95% probability and £-4.36 otherwise.</w:t>
              </w:r>
            </w:ins>
            <w:del w:id="69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9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DC4DCA" w14:textId="4D28C65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97" w:author="Bernhard Kißler" w:date="2021-06-02T15:18:00Z">
              <w:r w:rsidRPr="00FB1C51">
                <w:t>£0.07</w:t>
              </w:r>
            </w:ins>
            <w:del w:id="69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£-0.03</w:delText>
              </w:r>
            </w:del>
          </w:p>
        </w:tc>
      </w:tr>
      <w:tr w:rsidR="00F66120" w:rsidRPr="007752A4" w14:paraId="57DC76C5" w14:textId="77777777" w:rsidTr="00A951FF">
        <w:trPr>
          <w:trHeight w:val="300"/>
          <w:trPrChange w:id="69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700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19271E" w14:textId="304D024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01" w:author="Bernhard Kißler" w:date="2021-06-02T15:18:00Z">
              <w:r w:rsidRPr="00FB1C51">
                <w:t>40</w:t>
              </w:r>
            </w:ins>
            <w:del w:id="70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703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FE6C5B" w14:textId="155CD9A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04" w:author="Bernhard Kißler" w:date="2021-06-02T15:18:00Z">
              <w:r w:rsidRPr="00FB1C51">
                <w:t>£5</w:t>
              </w:r>
            </w:ins>
            <w:del w:id="70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706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8FE3AF" w14:textId="261775B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707" w:author="Bernhard Kißler" w:date="2021-06-02T15:18:00Z">
              <w:r w:rsidRPr="00FB1C51">
                <w:t>£2.00 with 20% probability and £-0.50 otherwise.</w:t>
              </w:r>
            </w:ins>
            <w:del w:id="70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709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1E7789" w14:textId="6D0B222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10" w:author="Bernhard Kißler" w:date="2021-06-02T15:18:00Z">
              <w:r w:rsidRPr="00FB1C51">
                <w:t>£-0.28</w:t>
              </w:r>
            </w:ins>
            <w:del w:id="71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£-0.14</w:delText>
              </w:r>
            </w:del>
          </w:p>
        </w:tc>
      </w:tr>
      <w:tr w:rsidR="00F66120" w:rsidRPr="007752A4" w14:paraId="73E985AC" w14:textId="77777777" w:rsidTr="00A951FF">
        <w:trPr>
          <w:trHeight w:val="300"/>
          <w:trPrChange w:id="71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1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C53FA7" w14:textId="5F2B037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14" w:author="Bernhard Kißler" w:date="2021-06-02T15:18:00Z">
              <w:r w:rsidRPr="00FB1C51">
                <w:t>41</w:t>
              </w:r>
            </w:ins>
            <w:del w:id="71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1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7CC94" w14:textId="1031EF6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17" w:author="Bernhard Kißler" w:date="2021-06-02T15:18:00Z">
              <w:r w:rsidRPr="00FB1C51">
                <w:t>£5</w:t>
              </w:r>
            </w:ins>
            <w:del w:id="71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1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DFF440" w14:textId="66B9710B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720" w:author="Bernhard Kißler" w:date="2021-06-02T15:18:00Z">
              <w:r w:rsidRPr="00FB1C51">
                <w:t>£0.33 with 90% probability and £-3.00 otherwise.</w:t>
              </w:r>
            </w:ins>
            <w:del w:id="72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2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AA14B8" w14:textId="7332A92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23" w:author="Bernhard Kißler" w:date="2021-06-02T15:18:00Z">
              <w:r w:rsidRPr="00FB1C51">
                <w:t>£0.28</w:t>
              </w:r>
            </w:ins>
            <w:del w:id="72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£0.03</w:delText>
              </w:r>
            </w:del>
          </w:p>
        </w:tc>
      </w:tr>
      <w:tr w:rsidR="00F66120" w:rsidRPr="007752A4" w14:paraId="7B1D06B7" w14:textId="77777777" w:rsidTr="00A951FF">
        <w:trPr>
          <w:trHeight w:val="300"/>
          <w:trPrChange w:id="72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2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BA057A" w14:textId="79904E8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27" w:author="Bernhard Kißler" w:date="2021-06-02T15:18:00Z">
              <w:r w:rsidRPr="00FB1C51">
                <w:t>42</w:t>
              </w:r>
            </w:ins>
            <w:del w:id="72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2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710C09" w14:textId="3021799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30" w:author="Bernhard Kißler" w:date="2021-06-02T15:18:00Z">
              <w:r w:rsidRPr="00FB1C51">
                <w:t>£5</w:t>
              </w:r>
            </w:ins>
            <w:del w:id="73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3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E792A2" w14:textId="0F419881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733" w:author="Bernhard Kißler" w:date="2021-06-02T15:18:00Z">
              <w:r w:rsidRPr="00FB1C51">
                <w:t>£0.33 with 90% probability and £-3.00 otherwise; repeated up to 50 times.</w:t>
              </w:r>
            </w:ins>
            <w:del w:id="73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3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F110C4" w14:textId="628444C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36" w:author="Bernhard Kißler" w:date="2021-06-02T15:18:00Z">
              <w:r w:rsidRPr="00FB1C51">
                <w:t>£-1.53</w:t>
              </w:r>
            </w:ins>
            <w:del w:id="73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£-0.38</w:delText>
              </w:r>
            </w:del>
          </w:p>
        </w:tc>
      </w:tr>
      <w:tr w:rsidR="00F66120" w:rsidRPr="007752A4" w14:paraId="59459E5D" w14:textId="77777777" w:rsidTr="00A951FF">
        <w:trPr>
          <w:trHeight w:val="300"/>
          <w:trPrChange w:id="73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3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97A0AE" w14:textId="074EB3A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40" w:author="Bernhard Kißler" w:date="2021-06-02T15:18:00Z">
              <w:r w:rsidRPr="00FB1C51">
                <w:t>43</w:t>
              </w:r>
            </w:ins>
            <w:del w:id="74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4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FBF2FA" w14:textId="714EB3B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43" w:author="Bernhard Kißler" w:date="2021-06-02T15:18:00Z">
              <w:r w:rsidRPr="00FB1C51">
                <w:t>£5</w:t>
              </w:r>
            </w:ins>
            <w:del w:id="74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4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A52A65" w14:textId="7351F14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746" w:author="Bernhard Kißler" w:date="2021-06-02T15:18:00Z">
              <w:r w:rsidRPr="00FB1C51">
                <w:t>£0.50 with 80% probability and £-2.00 otherwise.</w:t>
              </w:r>
            </w:ins>
            <w:del w:id="74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4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587322" w14:textId="29A1799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49" w:author="Bernhard Kißler" w:date="2021-06-02T15:18:00Z">
              <w:r w:rsidRPr="00FB1C51">
                <w:t>£0.39</w:t>
              </w:r>
            </w:ins>
            <w:del w:id="75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£0.42</w:delText>
              </w:r>
            </w:del>
          </w:p>
        </w:tc>
      </w:tr>
      <w:tr w:rsidR="00F66120" w:rsidRPr="007752A4" w14:paraId="4834D2DD" w14:textId="77777777" w:rsidTr="00A951FF">
        <w:trPr>
          <w:trHeight w:val="300"/>
          <w:trPrChange w:id="75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5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D94CC5" w14:textId="32C1B4F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53" w:author="Bernhard Kißler" w:date="2021-06-02T15:18:00Z">
              <w:r w:rsidRPr="00FB1C51">
                <w:t>44</w:t>
              </w:r>
            </w:ins>
            <w:del w:id="75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55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630C7D" w14:textId="4C48939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56" w:author="Bernhard Kißler" w:date="2021-06-02T15:18:00Z">
              <w:r w:rsidRPr="00FB1C51">
                <w:t>£5</w:t>
              </w:r>
            </w:ins>
            <w:del w:id="75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58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E2F8F7" w14:textId="1753E21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759" w:author="Bernhard Kißler" w:date="2021-06-02T15:18:00Z">
              <w:r w:rsidRPr="00FB1C51">
                <w:t>£3.00 with 10% probability and £-0.33 otherwise.</w:t>
              </w:r>
            </w:ins>
            <w:del w:id="76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6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76089A" w14:textId="0815C0C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62" w:author="Bernhard Kißler" w:date="2021-06-02T15:18:00Z">
              <w:r w:rsidRPr="00FB1C51">
                <w:t>£2.79</w:t>
              </w:r>
            </w:ins>
            <w:del w:id="76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£0.11</w:delText>
              </w:r>
            </w:del>
          </w:p>
        </w:tc>
      </w:tr>
      <w:tr w:rsidR="00F66120" w:rsidRPr="007752A4" w14:paraId="534F4ABC" w14:textId="77777777" w:rsidTr="00A951FF">
        <w:trPr>
          <w:trHeight w:val="300"/>
          <w:trPrChange w:id="76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6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8A36BD" w14:textId="4591A17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66" w:author="Bernhard Kißler" w:date="2021-06-02T15:18:00Z">
              <w:r w:rsidRPr="00FB1C51">
                <w:t>45</w:t>
              </w:r>
            </w:ins>
            <w:del w:id="76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6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62AAF5" w14:textId="7EECC9F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69" w:author="Bernhard Kißler" w:date="2021-06-02T15:18:00Z">
              <w:r w:rsidRPr="00FB1C51">
                <w:t>£5</w:t>
              </w:r>
            </w:ins>
            <w:del w:id="77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7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45389F" w14:textId="5D0C0FB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772" w:author="Bernhard Kißler" w:date="2021-06-02T15:18:00Z">
              <w:r w:rsidRPr="00FB1C51">
                <w:t>£1.00 with 50% probability and £-1.00 otherwise.</w:t>
              </w:r>
            </w:ins>
            <w:del w:id="77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7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99E768" w14:textId="32C3F8B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75" w:author="Bernhard Kißler" w:date="2021-06-02T15:18:00Z">
              <w:r w:rsidRPr="00FB1C51">
                <w:t>£-0.97</w:t>
              </w:r>
            </w:ins>
            <w:del w:id="77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£-2.37</w:delText>
              </w:r>
            </w:del>
          </w:p>
        </w:tc>
      </w:tr>
      <w:tr w:rsidR="00F66120" w:rsidRPr="007752A4" w14:paraId="46C2360A" w14:textId="77777777" w:rsidTr="00A951FF">
        <w:trPr>
          <w:trHeight w:val="300"/>
          <w:trPrChange w:id="77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7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F2F2DA" w14:textId="2329230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79" w:author="Bernhard Kißler" w:date="2021-06-02T15:18:00Z">
              <w:r w:rsidRPr="00FB1C51">
                <w:t>46</w:t>
              </w:r>
            </w:ins>
            <w:del w:id="78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8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5B65E5" w14:textId="7C3287C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82" w:author="Bernhard Kißler" w:date="2021-06-02T15:18:00Z">
              <w:r w:rsidRPr="00FB1C51">
                <w:t>£5</w:t>
              </w:r>
            </w:ins>
            <w:del w:id="78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8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60CDB8" w14:textId="398EF5B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785" w:author="Bernhard Kißler" w:date="2021-06-02T15:18:00Z">
              <w:r w:rsidRPr="00FB1C51">
                <w:t>£0.33 with 90% probability and £-3.00 otherwise; repeated up to 100 times.</w:t>
              </w:r>
            </w:ins>
            <w:del w:id="78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8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C0E948" w14:textId="3C7652F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88" w:author="Bernhard Kißler" w:date="2021-06-02T15:18:00Z">
              <w:r w:rsidRPr="00FB1C51">
                <w:t>£-0.43</w:t>
              </w:r>
            </w:ins>
            <w:del w:id="78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£-0.03</w:delText>
              </w:r>
            </w:del>
          </w:p>
        </w:tc>
      </w:tr>
      <w:tr w:rsidR="00F66120" w:rsidRPr="007752A4" w14:paraId="5C16ADBF" w14:textId="77777777" w:rsidTr="00A951FF">
        <w:trPr>
          <w:trHeight w:val="300"/>
          <w:trPrChange w:id="79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9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9FF108" w14:textId="2259988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92" w:author="Bernhard Kißler" w:date="2021-06-02T15:18:00Z">
              <w:r w:rsidRPr="00FB1C51">
                <w:t>47</w:t>
              </w:r>
            </w:ins>
            <w:del w:id="79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9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EE79C0" w14:textId="623C97B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95" w:author="Bernhard Kißler" w:date="2021-06-02T15:18:00Z">
              <w:r w:rsidRPr="00FB1C51">
                <w:t>£5</w:t>
              </w:r>
            </w:ins>
            <w:del w:id="79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9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C19D47" w14:textId="4994C47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798" w:author="Bernhard Kißler" w:date="2021-06-02T15:18:00Z">
              <w:r w:rsidRPr="00FB1C51">
                <w:t>£0.33 with 90% probability and £-3.00 otherwise; repeated up to 100 times.</w:t>
              </w:r>
            </w:ins>
            <w:del w:id="79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0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BBA787" w14:textId="6B4298B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01" w:author="Bernhard Kißler" w:date="2021-06-02T15:18:00Z">
              <w:r w:rsidRPr="00FB1C51">
                <w:t>£-0.23</w:t>
              </w:r>
            </w:ins>
            <w:del w:id="80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£0.01</w:delText>
              </w:r>
            </w:del>
          </w:p>
        </w:tc>
      </w:tr>
      <w:tr w:rsidR="00F66120" w:rsidRPr="007752A4" w14:paraId="1E8CBBC4" w14:textId="77777777" w:rsidTr="00A951FF">
        <w:trPr>
          <w:trHeight w:val="300"/>
          <w:trPrChange w:id="80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0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147211" w14:textId="74E8C1B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05" w:author="Bernhard Kißler" w:date="2021-06-02T15:18:00Z">
              <w:r w:rsidRPr="00FB1C51">
                <w:t>48</w:t>
              </w:r>
            </w:ins>
            <w:del w:id="80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0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68F5C7" w14:textId="205CC72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08" w:author="Bernhard Kißler" w:date="2021-06-02T15:18:00Z">
              <w:r w:rsidRPr="00FB1C51">
                <w:t>£5</w:t>
              </w:r>
            </w:ins>
            <w:del w:id="80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1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A9BA06" w14:textId="224FE64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811" w:author="Bernhard Kißler" w:date="2021-06-02T15:18:00Z">
              <w:r w:rsidRPr="00FB1C51">
                <w:t>£0.33 with 90% probability and £-3.00 otherwise; repeated up to ten times.</w:t>
              </w:r>
            </w:ins>
            <w:del w:id="81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1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522CC7" w14:textId="6E41E87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14" w:author="Bernhard Kißler" w:date="2021-06-02T15:18:00Z">
              <w:r w:rsidRPr="00FB1C51">
                <w:t>£-1.58</w:t>
              </w:r>
            </w:ins>
            <w:del w:id="81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£0.48</w:delText>
              </w:r>
            </w:del>
          </w:p>
        </w:tc>
      </w:tr>
      <w:tr w:rsidR="00F66120" w:rsidRPr="007752A4" w14:paraId="72D10DF7" w14:textId="77777777" w:rsidTr="00A951FF">
        <w:trPr>
          <w:trHeight w:val="300"/>
          <w:trPrChange w:id="81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1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0C1025" w14:textId="7180F42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18" w:author="Bernhard Kißler" w:date="2021-06-02T15:18:00Z">
              <w:r w:rsidRPr="00FB1C51">
                <w:t>49</w:t>
              </w:r>
            </w:ins>
            <w:del w:id="81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2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D408ED" w14:textId="7B244A6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21" w:author="Bernhard Kißler" w:date="2021-06-02T15:18:00Z">
              <w:r w:rsidRPr="00FB1C51">
                <w:t>£5</w:t>
              </w:r>
            </w:ins>
            <w:del w:id="82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2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672963" w14:textId="3A47F69D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824" w:author="Bernhard Kißler" w:date="2021-06-02T15:18:00Z">
              <w:r w:rsidRPr="00FB1C51">
                <w:t>£0.33 with 90% probability and £-3.00 otherwise; repeated up to 50 times.</w:t>
              </w:r>
            </w:ins>
            <w:del w:id="82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2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ABAB22" w14:textId="75CCB5B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27" w:author="Bernhard Kißler" w:date="2021-06-02T15:18:00Z">
              <w:r w:rsidRPr="00FB1C51">
                <w:t>£-1.62</w:t>
              </w:r>
            </w:ins>
            <w:del w:id="82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£0.01</w:delText>
              </w:r>
            </w:del>
          </w:p>
        </w:tc>
      </w:tr>
      <w:tr w:rsidR="00F66120" w:rsidRPr="007752A4" w14:paraId="2BF5EE98" w14:textId="77777777" w:rsidTr="00A951FF">
        <w:trPr>
          <w:trHeight w:val="300"/>
          <w:trPrChange w:id="82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830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11BC08" w14:textId="4964B8D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31" w:author="Bernhard Kißler" w:date="2021-06-02T15:18:00Z">
              <w:r w:rsidRPr="00FB1C51">
                <w:t>50</w:t>
              </w:r>
            </w:ins>
            <w:del w:id="83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833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677020" w14:textId="3813541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34" w:author="Bernhard Kißler" w:date="2021-06-02T15:18:00Z">
              <w:r w:rsidRPr="00FB1C51">
                <w:t>£5</w:t>
              </w:r>
            </w:ins>
            <w:del w:id="83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836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4540B5" w14:textId="588DBD3D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837" w:author="Bernhard Kißler" w:date="2021-06-02T15:18:00Z">
              <w:r w:rsidRPr="00FB1C51">
                <w:t>£3.00 with 10% probability and £-0.33 otherwise.</w:t>
              </w:r>
            </w:ins>
            <w:del w:id="83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839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D04BBA" w14:textId="50A1A08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40" w:author="Bernhard Kißler" w:date="2021-06-02T15:18:00Z">
              <w:r w:rsidRPr="00FB1C51">
                <w:t>£-0.13</w:t>
              </w:r>
            </w:ins>
            <w:del w:id="84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£1.84</w:delText>
              </w:r>
            </w:del>
          </w:p>
        </w:tc>
      </w:tr>
      <w:tr w:rsidR="00F66120" w:rsidRPr="007752A4" w14:paraId="2689CD78" w14:textId="77777777" w:rsidTr="00A951FF">
        <w:trPr>
          <w:trHeight w:val="300"/>
          <w:trPrChange w:id="84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4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CF16C3" w14:textId="639947C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44" w:author="Bernhard Kißler" w:date="2021-06-02T15:18:00Z">
              <w:r w:rsidRPr="00FB1C51">
                <w:t>51</w:t>
              </w:r>
            </w:ins>
            <w:del w:id="84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4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A8ECA3" w14:textId="0A64194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47" w:author="Bernhard Kißler" w:date="2021-06-02T15:18:00Z">
              <w:r w:rsidRPr="00FB1C51">
                <w:t>£5</w:t>
              </w:r>
            </w:ins>
            <w:del w:id="84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4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8B1316" w14:textId="3D2A8D2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850" w:author="Bernhard Kißler" w:date="2021-06-02T15:18:00Z">
              <w:r w:rsidRPr="00FB1C51">
                <w:t>£7.00 with 2% probability and £-0.14 otherwise.</w:t>
              </w:r>
            </w:ins>
            <w:del w:id="85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5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682615" w14:textId="24764BF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53" w:author="Bernhard Kißler" w:date="2021-06-02T15:18:00Z">
              <w:r w:rsidRPr="00FB1C51">
                <w:t>£-0.14</w:t>
              </w:r>
            </w:ins>
            <w:del w:id="85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£1.26</w:delText>
              </w:r>
            </w:del>
          </w:p>
        </w:tc>
      </w:tr>
      <w:tr w:rsidR="00F66120" w:rsidRPr="007752A4" w14:paraId="5D634D19" w14:textId="77777777" w:rsidTr="00A951FF">
        <w:trPr>
          <w:trHeight w:val="300"/>
          <w:trPrChange w:id="85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5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9C4645" w14:textId="694D160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57" w:author="Bernhard Kißler" w:date="2021-06-02T15:18:00Z">
              <w:r w:rsidRPr="00FB1C51">
                <w:t>52</w:t>
              </w:r>
            </w:ins>
            <w:del w:id="85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5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407817" w14:textId="4D53C9F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60" w:author="Bernhard Kißler" w:date="2021-06-02T15:18:00Z">
              <w:r w:rsidRPr="00FB1C51">
                <w:t>£5</w:t>
              </w:r>
            </w:ins>
            <w:del w:id="86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6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4BFEF2" w14:textId="2277C90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863" w:author="Bernhard Kißler" w:date="2021-06-02T15:18:00Z">
              <w:r w:rsidRPr="00FB1C51">
                <w:t>£3.00 with 10% probability and £-0.33 otherwise.</w:t>
              </w:r>
            </w:ins>
            <w:del w:id="86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6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8055AB" w14:textId="686798C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66" w:author="Bernhard Kißler" w:date="2021-06-02T15:18:00Z">
              <w:r w:rsidRPr="00FB1C51">
                <w:t>£-0.19</w:t>
              </w:r>
            </w:ins>
            <w:del w:id="86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</w:delText>
              </w:r>
            </w:del>
          </w:p>
        </w:tc>
      </w:tr>
      <w:tr w:rsidR="00F66120" w:rsidRPr="007752A4" w14:paraId="407458ED" w14:textId="77777777" w:rsidTr="00A951FF">
        <w:trPr>
          <w:trHeight w:val="300"/>
          <w:trPrChange w:id="86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6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9198F7" w14:textId="695E2EC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70" w:author="Bernhard Kißler" w:date="2021-06-02T15:18:00Z">
              <w:r w:rsidRPr="00FB1C51">
                <w:t>53</w:t>
              </w:r>
            </w:ins>
            <w:del w:id="87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7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A6103F" w14:textId="5D35E34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73" w:author="Bernhard Kißler" w:date="2021-06-02T15:18:00Z">
              <w:r w:rsidRPr="00FB1C51">
                <w:t>£5</w:t>
              </w:r>
            </w:ins>
            <w:del w:id="87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7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CA3CE4" w14:textId="775E2510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876" w:author="Bernhard Kißler" w:date="2021-06-02T15:18:00Z">
              <w:r w:rsidRPr="00FB1C51">
                <w:t>£2.00 with 20% probability and £-0.50 otherwise.</w:t>
              </w:r>
            </w:ins>
            <w:del w:id="87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7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8EE857" w14:textId="71C0CF1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79" w:author="Bernhard Kißler" w:date="2021-06-02T15:18:00Z">
              <w:r w:rsidRPr="00FB1C51">
                <w:t>£-0.06</w:t>
              </w:r>
            </w:ins>
            <w:del w:id="88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£0.84</w:delText>
              </w:r>
            </w:del>
          </w:p>
        </w:tc>
      </w:tr>
      <w:tr w:rsidR="00F66120" w:rsidRPr="007752A4" w14:paraId="0A06387F" w14:textId="77777777" w:rsidTr="00A951FF">
        <w:trPr>
          <w:trHeight w:val="300"/>
          <w:trPrChange w:id="88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8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8457BC" w14:textId="0CD4D3E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83" w:author="Bernhard Kißler" w:date="2021-06-02T15:18:00Z">
              <w:r w:rsidRPr="00FB1C51">
                <w:t>54</w:t>
              </w:r>
            </w:ins>
            <w:del w:id="88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85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26A6C1" w14:textId="5BD25A8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86" w:author="Bernhard Kißler" w:date="2021-06-02T15:18:00Z">
              <w:r w:rsidRPr="00FB1C51">
                <w:t>£5</w:t>
              </w:r>
            </w:ins>
            <w:del w:id="88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88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D823B0" w14:textId="2FE8A2F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889" w:author="Bernhard Kißler" w:date="2021-06-02T15:18:00Z">
              <w:r w:rsidRPr="00FB1C51">
                <w:t>£4.36 with 5% probability and £-0.23 otherwise.</w:t>
              </w:r>
            </w:ins>
            <w:del w:id="89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9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DDEE28" w14:textId="0AC001F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92" w:author="Bernhard Kißler" w:date="2021-06-02T15:18:00Z">
              <w:r w:rsidRPr="00FB1C51">
                <w:t>£-0.01</w:t>
              </w:r>
            </w:ins>
            <w:del w:id="89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£-0.53</w:delText>
              </w:r>
            </w:del>
          </w:p>
        </w:tc>
      </w:tr>
      <w:tr w:rsidR="00F66120" w:rsidRPr="007752A4" w14:paraId="15ADF647" w14:textId="77777777" w:rsidTr="00A951FF">
        <w:trPr>
          <w:trHeight w:val="300"/>
          <w:trPrChange w:id="89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9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B209F3" w14:textId="0317673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96" w:author="Bernhard Kißler" w:date="2021-06-02T15:18:00Z">
              <w:r w:rsidRPr="00FB1C51">
                <w:t>55</w:t>
              </w:r>
            </w:ins>
            <w:del w:id="89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9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347063" w14:textId="33DED18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99" w:author="Bernhard Kißler" w:date="2021-06-02T15:18:00Z">
              <w:r w:rsidRPr="00FB1C51">
                <w:t>£10</w:t>
              </w:r>
            </w:ins>
            <w:del w:id="90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0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C88040" w14:textId="061975F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902" w:author="Bernhard Kißler" w:date="2021-06-02T15:18:00Z">
              <w:r w:rsidRPr="00FB1C51">
                <w:t>£0.14 with 98% probability and £-7.00 otherwise.</w:t>
              </w:r>
            </w:ins>
            <w:del w:id="90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0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ECDB83" w14:textId="19CEBB7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05" w:author="Bernhard Kißler" w:date="2021-06-02T15:18:00Z">
              <w:r w:rsidRPr="00FB1C51">
                <w:t>£0.10</w:t>
              </w:r>
            </w:ins>
            <w:del w:id="90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£-0.33</w:delText>
              </w:r>
            </w:del>
          </w:p>
        </w:tc>
      </w:tr>
      <w:tr w:rsidR="00F66120" w:rsidRPr="007752A4" w14:paraId="30741702" w14:textId="77777777" w:rsidTr="00A951FF">
        <w:trPr>
          <w:trHeight w:val="300"/>
          <w:trPrChange w:id="90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0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CDB26C" w14:textId="2AFA124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09" w:author="Bernhard Kißler" w:date="2021-06-02T15:18:00Z">
              <w:r w:rsidRPr="00FB1C51">
                <w:t>56</w:t>
              </w:r>
            </w:ins>
            <w:del w:id="91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1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42AEA7" w14:textId="569B1B8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12" w:author="Bernhard Kißler" w:date="2021-06-02T15:18:00Z">
              <w:r w:rsidRPr="00FB1C51">
                <w:t>£5</w:t>
              </w:r>
            </w:ins>
            <w:del w:id="91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1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331935" w14:textId="177C1B0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915" w:author="Bernhard Kißler" w:date="2021-06-02T15:18:00Z">
              <w:r w:rsidRPr="00FB1C51">
                <w:t>£0.50 with 80% probability and £-2.00 otherwise.</w:t>
              </w:r>
            </w:ins>
            <w:del w:id="91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1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5AC63E" w14:textId="0F25C79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18" w:author="Bernhard Kißler" w:date="2021-06-02T15:18:00Z">
              <w:r w:rsidRPr="00FB1C51">
                <w:t>£0.37</w:t>
              </w:r>
            </w:ins>
            <w:del w:id="91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£0.02</w:delText>
              </w:r>
            </w:del>
          </w:p>
        </w:tc>
      </w:tr>
      <w:tr w:rsidR="00F66120" w:rsidRPr="007752A4" w14:paraId="058DDF32" w14:textId="77777777" w:rsidTr="00A951FF">
        <w:trPr>
          <w:trHeight w:val="300"/>
          <w:trPrChange w:id="92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2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A38370" w14:textId="3766C2D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22" w:author="Bernhard Kißler" w:date="2021-06-02T15:18:00Z">
              <w:r w:rsidRPr="00FB1C51">
                <w:t>57</w:t>
              </w:r>
            </w:ins>
            <w:del w:id="92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2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F6461D" w14:textId="7C4DD43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25" w:author="Bernhard Kißler" w:date="2021-06-02T15:18:00Z">
              <w:r w:rsidRPr="00FB1C51">
                <w:t>£5</w:t>
              </w:r>
            </w:ins>
            <w:del w:id="92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2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ECAC10" w14:textId="50D477C9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928" w:author="Bernhard Kißler" w:date="2021-06-02T15:18:00Z">
              <w:r w:rsidRPr="00FB1C51">
                <w:t>£0.33 with 90% probability and £-3.00 otherwise; repeated up to ten times.</w:t>
              </w:r>
            </w:ins>
            <w:del w:id="92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91C060" w14:textId="0204407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31" w:author="Bernhard Kißler" w:date="2021-06-02T15:18:00Z">
              <w:r w:rsidRPr="00FB1C51">
                <w:t>£-1.63</w:t>
              </w:r>
            </w:ins>
            <w:del w:id="93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</w:delText>
              </w:r>
            </w:del>
          </w:p>
        </w:tc>
      </w:tr>
      <w:tr w:rsidR="00F66120" w:rsidRPr="007752A4" w14:paraId="156A1507" w14:textId="77777777" w:rsidTr="00A951FF">
        <w:trPr>
          <w:trHeight w:val="300"/>
          <w:trPrChange w:id="93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B83D1C" w14:textId="78293AD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35" w:author="Bernhard Kißler" w:date="2021-06-02T15:18:00Z">
              <w:r w:rsidRPr="00FB1C51">
                <w:t>58</w:t>
              </w:r>
            </w:ins>
            <w:del w:id="93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0D1AA2" w14:textId="60C42E3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38" w:author="Bernhard Kißler" w:date="2021-06-02T15:18:00Z">
              <w:r w:rsidRPr="00FB1C51">
                <w:t>£5</w:t>
              </w:r>
            </w:ins>
            <w:del w:id="93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4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C3B349" w14:textId="612ED7F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941" w:author="Bernhard Kißler" w:date="2021-06-02T15:18:00Z">
              <w:r w:rsidRPr="00FB1C51">
                <w:t>£4.36 with 5% probability and £-0.23 otherwise.</w:t>
              </w:r>
            </w:ins>
            <w:del w:id="94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4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C1C9DE" w14:textId="5D1FF79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44" w:author="Bernhard Kißler" w:date="2021-06-02T15:18:00Z">
              <w:r w:rsidRPr="00FB1C51">
                <w:t>£-0.12</w:t>
              </w:r>
            </w:ins>
            <w:del w:id="94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£-2.27</w:delText>
              </w:r>
            </w:del>
          </w:p>
        </w:tc>
      </w:tr>
      <w:tr w:rsidR="00F66120" w:rsidRPr="007752A4" w14:paraId="698C2AC8" w14:textId="77777777" w:rsidTr="00A951FF">
        <w:trPr>
          <w:trHeight w:val="300"/>
          <w:trPrChange w:id="94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4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B57D0B" w14:textId="2E6A6C6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48" w:author="Bernhard Kißler" w:date="2021-06-02T15:18:00Z">
              <w:r w:rsidRPr="00FB1C51">
                <w:t>59</w:t>
              </w:r>
            </w:ins>
            <w:del w:id="94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5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8ADE1F" w14:textId="43CD20E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51" w:author="Bernhard Kißler" w:date="2021-06-02T15:18:00Z">
              <w:r w:rsidRPr="00FB1C51">
                <w:t>£10</w:t>
              </w:r>
            </w:ins>
            <w:del w:id="95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5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781DE8" w14:textId="2F7513D1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954" w:author="Bernhard Kißler" w:date="2021-06-02T15:18:00Z">
              <w:r w:rsidRPr="00FB1C51">
                <w:t>£0.10 with 99% probability and £-9.95 otherwise.</w:t>
              </w:r>
            </w:ins>
            <w:del w:id="95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5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203489" w14:textId="39860C1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57" w:author="Bernhard Kißler" w:date="2021-06-02T15:18:00Z">
              <w:r w:rsidRPr="00FB1C51">
                <w:t>£0.08</w:t>
              </w:r>
            </w:ins>
            <w:del w:id="95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£-0.06</w:delText>
              </w:r>
            </w:del>
          </w:p>
        </w:tc>
      </w:tr>
      <w:tr w:rsidR="00F66120" w:rsidRPr="007752A4" w14:paraId="445D65EC" w14:textId="77777777" w:rsidTr="00A951FF">
        <w:trPr>
          <w:trHeight w:val="300"/>
          <w:trPrChange w:id="95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960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5231A5" w14:textId="668AE66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61" w:author="Bernhard Kißler" w:date="2021-06-02T15:18:00Z">
              <w:r w:rsidRPr="00FB1C51">
                <w:t>60</w:t>
              </w:r>
            </w:ins>
            <w:del w:id="96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963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474B81" w14:textId="79B52C7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64" w:author="Bernhard Kißler" w:date="2021-06-02T15:18:00Z">
              <w:r w:rsidRPr="00FB1C51">
                <w:t>£5</w:t>
              </w:r>
            </w:ins>
            <w:del w:id="96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966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284F0F" w14:textId="3678D762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967" w:author="Bernhard Kißler" w:date="2021-06-02T15:18:00Z">
              <w:r w:rsidRPr="00FB1C51">
                <w:t>£3.00 with 10% probability and £-0.33 otherwise.</w:t>
              </w:r>
            </w:ins>
            <w:del w:id="96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969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6DB8F6" w14:textId="54EB9CF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70" w:author="Bernhard Kißler" w:date="2021-06-02T15:18:00Z">
              <w:r w:rsidRPr="00FB1C51">
                <w:t>£-0.30</w:t>
              </w:r>
            </w:ins>
            <w:del w:id="97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£0.07</w:delText>
              </w:r>
            </w:del>
          </w:p>
        </w:tc>
      </w:tr>
      <w:tr w:rsidR="00F66120" w:rsidRPr="007752A4" w14:paraId="5410739F" w14:textId="77777777" w:rsidTr="00A951FF">
        <w:trPr>
          <w:trHeight w:val="300"/>
          <w:trPrChange w:id="97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7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1BDD2F" w14:textId="6DF0E1A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74" w:author="Bernhard Kißler" w:date="2021-06-02T15:18:00Z">
              <w:r w:rsidRPr="00FB1C51">
                <w:t>61</w:t>
              </w:r>
            </w:ins>
            <w:del w:id="97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7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0134BC" w14:textId="4D0DB98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77" w:author="Bernhard Kißler" w:date="2021-06-02T15:18:00Z">
              <w:r w:rsidRPr="00FB1C51">
                <w:t>£5</w:t>
              </w:r>
            </w:ins>
            <w:del w:id="97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7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50CFEA" w14:textId="2293659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980" w:author="Bernhard Kißler" w:date="2021-06-02T15:18:00Z">
              <w:r w:rsidRPr="00FB1C51">
                <w:t>£0.23 with 95% probability and £-4.36 otherwise.</w:t>
              </w:r>
            </w:ins>
            <w:del w:id="98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8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44FFA7" w14:textId="0BADC4E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83" w:author="Bernhard Kißler" w:date="2021-06-02T15:18:00Z">
              <w:r w:rsidRPr="00FB1C51">
                <w:t>£0.15</w:t>
              </w:r>
            </w:ins>
            <w:del w:id="98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£-0.76</w:delText>
              </w:r>
            </w:del>
          </w:p>
        </w:tc>
      </w:tr>
      <w:tr w:rsidR="00F66120" w:rsidRPr="007752A4" w14:paraId="40E5C431" w14:textId="77777777" w:rsidTr="00A951FF">
        <w:trPr>
          <w:trHeight w:val="300"/>
          <w:trPrChange w:id="98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8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307F52" w14:textId="246874D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87" w:author="Bernhard Kißler" w:date="2021-06-02T15:18:00Z">
              <w:r w:rsidRPr="00FB1C51">
                <w:t>62</w:t>
              </w:r>
            </w:ins>
            <w:del w:id="98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8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91171F" w14:textId="5658280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90" w:author="Bernhard Kißler" w:date="2021-06-02T15:18:00Z">
              <w:r w:rsidRPr="00FB1C51">
                <w:t>£5</w:t>
              </w:r>
            </w:ins>
            <w:del w:id="99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9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30F228" w14:textId="0F04D4BD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993" w:author="Bernhard Kißler" w:date="2021-06-02T15:18:00Z">
              <w:r w:rsidRPr="00FB1C51">
                <w:t>£1.00 with 50% probability and £-1.00 otherwise.</w:t>
              </w:r>
            </w:ins>
            <w:del w:id="99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9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C69F9A" w14:textId="4762069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96" w:author="Bernhard Kißler" w:date="2021-06-02T15:18:00Z">
              <w:r w:rsidRPr="00FB1C51">
                <w:t>£-0.20</w:t>
              </w:r>
            </w:ins>
            <w:del w:id="99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£0.05</w:delText>
              </w:r>
            </w:del>
          </w:p>
        </w:tc>
      </w:tr>
      <w:tr w:rsidR="00F66120" w:rsidRPr="007752A4" w14:paraId="10E7EBDC" w14:textId="77777777" w:rsidTr="00A951FF">
        <w:trPr>
          <w:trHeight w:val="300"/>
          <w:trPrChange w:id="99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9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A45F32" w14:textId="16A4987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00" w:author="Bernhard Kißler" w:date="2021-06-02T15:18:00Z">
              <w:r w:rsidRPr="00FB1C51">
                <w:t>63</w:t>
              </w:r>
            </w:ins>
            <w:del w:id="100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0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E4E15F" w14:textId="4379E87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03" w:author="Bernhard Kißler" w:date="2021-06-02T15:18:00Z">
              <w:r w:rsidRPr="00FB1C51">
                <w:t>£5</w:t>
              </w:r>
            </w:ins>
            <w:del w:id="100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0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A6DC0C" w14:textId="36D90CC1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006" w:author="Bernhard Kißler" w:date="2021-06-02T15:18:00Z">
              <w:r w:rsidRPr="00FB1C51">
                <w:t>£7.00 with 2% probability and £-0.14 otherwise.</w:t>
              </w:r>
            </w:ins>
            <w:del w:id="100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0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54665E" w14:textId="3FCB1FE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09" w:author="Bernhard Kißler" w:date="2021-06-02T15:18:00Z">
              <w:r w:rsidRPr="00FB1C51">
                <w:t>£-0.01</w:t>
              </w:r>
            </w:ins>
            <w:del w:id="101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£-0.32</w:delText>
              </w:r>
            </w:del>
          </w:p>
        </w:tc>
      </w:tr>
      <w:tr w:rsidR="00F66120" w:rsidRPr="007752A4" w14:paraId="50F2A4F1" w14:textId="77777777" w:rsidTr="00A951FF">
        <w:trPr>
          <w:trHeight w:val="300"/>
          <w:trPrChange w:id="101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1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5003E1" w14:textId="6E94C2C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13" w:author="Bernhard Kißler" w:date="2021-06-02T15:18:00Z">
              <w:r w:rsidRPr="00FB1C51">
                <w:t>64</w:t>
              </w:r>
            </w:ins>
            <w:del w:id="101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15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B1A7FB" w14:textId="5C022E6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16" w:author="Bernhard Kißler" w:date="2021-06-02T15:18:00Z">
              <w:r w:rsidRPr="00FB1C51">
                <w:t>£5</w:t>
              </w:r>
            </w:ins>
            <w:del w:id="101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18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860878" w14:textId="5ABB100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019" w:author="Bernhard Kißler" w:date="2021-06-02T15:18:00Z">
              <w:r w:rsidRPr="00FB1C51">
                <w:t>£3.00 with 10% probability and £-0.33 otherwise.</w:t>
              </w:r>
            </w:ins>
            <w:del w:id="102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2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FFDDF3" w14:textId="55633BA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22" w:author="Bernhard Kißler" w:date="2021-06-02T15:18:00Z">
              <w:r w:rsidRPr="00FB1C51">
                <w:t>£-0.08</w:t>
              </w:r>
            </w:ins>
            <w:del w:id="102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£-2.08</w:delText>
              </w:r>
            </w:del>
          </w:p>
        </w:tc>
      </w:tr>
      <w:tr w:rsidR="00F66120" w:rsidRPr="007752A4" w14:paraId="6B969565" w14:textId="77777777" w:rsidTr="00A951FF">
        <w:trPr>
          <w:trHeight w:val="300"/>
          <w:trPrChange w:id="102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2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AEA086" w14:textId="5AF5593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26" w:author="Bernhard Kißler" w:date="2021-06-02T15:18:00Z">
              <w:r w:rsidRPr="00FB1C51">
                <w:t>65</w:t>
              </w:r>
            </w:ins>
            <w:del w:id="102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2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50E888" w14:textId="116BF55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29" w:author="Bernhard Kißler" w:date="2021-06-02T15:18:00Z">
              <w:r w:rsidRPr="00FB1C51">
                <w:t>£10</w:t>
              </w:r>
            </w:ins>
            <w:del w:id="103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3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F5778F" w14:textId="75AEB43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032" w:author="Bernhard Kißler" w:date="2021-06-02T15:18:00Z">
              <w:r w:rsidRPr="00FB1C51">
                <w:t>£0.14 with 98% probability and £-7.00 otherwise.</w:t>
              </w:r>
            </w:ins>
            <w:del w:id="103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3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F86DBD" w14:textId="4A45482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35" w:author="Bernhard Kißler" w:date="2021-06-02T15:18:00Z">
              <w:r w:rsidRPr="00FB1C51">
                <w:t>£0.09</w:t>
              </w:r>
            </w:ins>
            <w:del w:id="103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£-0.13</w:delText>
              </w:r>
            </w:del>
          </w:p>
        </w:tc>
      </w:tr>
      <w:tr w:rsidR="00F66120" w:rsidRPr="007752A4" w14:paraId="5D8CC24F" w14:textId="77777777" w:rsidTr="00A951FF">
        <w:trPr>
          <w:trHeight w:val="300"/>
          <w:trPrChange w:id="103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3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EE2434" w14:textId="5EEDB87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39" w:author="Bernhard Kißler" w:date="2021-06-02T15:18:00Z">
              <w:r w:rsidRPr="00FB1C51">
                <w:t>66</w:t>
              </w:r>
            </w:ins>
            <w:del w:id="104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4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EF9091" w14:textId="60C98A5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42" w:author="Bernhard Kißler" w:date="2021-06-02T15:18:00Z">
              <w:r w:rsidRPr="00FB1C51">
                <w:t>£5</w:t>
              </w:r>
            </w:ins>
            <w:del w:id="104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4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89F4ED" w14:textId="2ECCE36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045" w:author="Bernhard Kißler" w:date="2021-06-02T15:18:00Z">
              <w:r w:rsidRPr="00FB1C51">
                <w:t>£0.33 with 90% probability and £-3.00 otherwise.</w:t>
              </w:r>
            </w:ins>
            <w:del w:id="104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4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85F173" w14:textId="053DB2C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48" w:author="Bernhard Kißler" w:date="2021-06-02T15:18:00Z">
              <w:r w:rsidRPr="00FB1C51">
                <w:t>£0.32</w:t>
              </w:r>
            </w:ins>
            <w:del w:id="104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£-2.19</w:delText>
              </w:r>
            </w:del>
          </w:p>
        </w:tc>
      </w:tr>
      <w:tr w:rsidR="00F66120" w:rsidRPr="007752A4" w14:paraId="70259938" w14:textId="77777777" w:rsidTr="00A951FF">
        <w:trPr>
          <w:trHeight w:val="300"/>
          <w:trPrChange w:id="105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5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074283" w14:textId="2B01330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52" w:author="Bernhard Kißler" w:date="2021-06-02T15:18:00Z">
              <w:r w:rsidRPr="00FB1C51">
                <w:t>67</w:t>
              </w:r>
            </w:ins>
            <w:del w:id="105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5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8F986C" w14:textId="680F2AC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55" w:author="Bernhard Kißler" w:date="2021-06-02T15:18:00Z">
              <w:r w:rsidRPr="00FB1C51">
                <w:t>£5</w:t>
              </w:r>
            </w:ins>
            <w:del w:id="105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5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D73263" w14:textId="28E8AD3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058" w:author="Bernhard Kißler" w:date="2021-06-02T15:18:00Z">
              <w:r w:rsidRPr="00FB1C51">
                <w:t>£0.33 with 90% probability and £-3.00 otherwise.</w:t>
              </w:r>
            </w:ins>
            <w:del w:id="105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6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B4E0ED" w14:textId="014B100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61" w:author="Bernhard Kißler" w:date="2021-06-02T15:18:00Z">
              <w:r w:rsidRPr="00FB1C51">
                <w:t>£0.30</w:t>
              </w:r>
            </w:ins>
            <w:del w:id="106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£-0.57</w:delText>
              </w:r>
            </w:del>
          </w:p>
        </w:tc>
      </w:tr>
      <w:tr w:rsidR="00F66120" w:rsidRPr="007752A4" w14:paraId="4343E461" w14:textId="77777777" w:rsidTr="00A951FF">
        <w:trPr>
          <w:trHeight w:val="300"/>
          <w:trPrChange w:id="106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6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73F13B" w14:textId="37B26A4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65" w:author="Bernhard Kißler" w:date="2021-06-02T15:18:00Z">
              <w:r w:rsidRPr="00FB1C51">
                <w:t>68</w:t>
              </w:r>
            </w:ins>
            <w:del w:id="106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6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FA46F8" w14:textId="52A322A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68" w:author="Bernhard Kißler" w:date="2021-06-02T15:18:00Z">
              <w:r w:rsidRPr="00FB1C51">
                <w:t>£5</w:t>
              </w:r>
            </w:ins>
            <w:del w:id="106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7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81462E" w14:textId="5775E45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071" w:author="Bernhard Kißler" w:date="2021-06-02T15:18:00Z">
              <w:r w:rsidRPr="00FB1C51">
                <w:t>£4.36 with 5% probability and £-0.23 otherwise.</w:t>
              </w:r>
            </w:ins>
            <w:del w:id="107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7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6DFB07" w14:textId="60C6D9B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74" w:author="Bernhard Kißler" w:date="2021-06-02T15:18:00Z">
              <w:r w:rsidRPr="00FB1C51">
                <w:t>£-0.09</w:t>
              </w:r>
            </w:ins>
            <w:del w:id="107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£0.8</w:delText>
              </w:r>
            </w:del>
          </w:p>
        </w:tc>
      </w:tr>
      <w:tr w:rsidR="00F66120" w:rsidRPr="007752A4" w14:paraId="1874CBEC" w14:textId="77777777" w:rsidTr="00A951FF">
        <w:trPr>
          <w:trHeight w:val="300"/>
          <w:trPrChange w:id="107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7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9D36DB" w14:textId="479B2D1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78" w:author="Bernhard Kißler" w:date="2021-06-02T15:18:00Z">
              <w:r w:rsidRPr="00FB1C51">
                <w:t>69</w:t>
              </w:r>
            </w:ins>
            <w:del w:id="107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8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4E2C54" w14:textId="271D2BD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81" w:author="Bernhard Kißler" w:date="2021-06-02T15:18:00Z">
              <w:r w:rsidRPr="00FB1C51">
                <w:t>£5</w:t>
              </w:r>
            </w:ins>
            <w:del w:id="108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8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0751E8" w14:textId="25269259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084" w:author="Bernhard Kißler" w:date="2021-06-02T15:18:00Z">
              <w:r w:rsidRPr="00FB1C51">
                <w:t>£0.23 with 95% probability and £-4.36 otherwise.</w:t>
              </w:r>
            </w:ins>
            <w:del w:id="108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8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DDFE63" w14:textId="53C9144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87" w:author="Bernhard Kißler" w:date="2021-06-02T15:18:00Z">
              <w:r w:rsidRPr="00FB1C51">
                <w:t>£0.14</w:t>
              </w:r>
            </w:ins>
            <w:del w:id="108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£-0.18</w:delText>
              </w:r>
            </w:del>
          </w:p>
        </w:tc>
      </w:tr>
      <w:tr w:rsidR="00F66120" w:rsidRPr="007752A4" w14:paraId="2EDECB05" w14:textId="77777777" w:rsidTr="00A951FF">
        <w:trPr>
          <w:trHeight w:val="300"/>
          <w:trPrChange w:id="108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090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BFD9CD" w14:textId="641AFD1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91" w:author="Bernhard Kißler" w:date="2021-06-02T15:18:00Z">
              <w:r w:rsidRPr="00FB1C51">
                <w:t>70</w:t>
              </w:r>
            </w:ins>
            <w:del w:id="109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093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1368BD" w14:textId="7A6C68B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94" w:author="Bernhard Kißler" w:date="2021-06-02T15:18:00Z">
              <w:r w:rsidRPr="00FB1C51">
                <w:t>£5</w:t>
              </w:r>
            </w:ins>
            <w:del w:id="109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096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A5D747" w14:textId="2BFB37D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097" w:author="Bernhard Kißler" w:date="2021-06-02T15:18:00Z">
              <w:r w:rsidRPr="00FB1C51">
                <w:t>£0.33 with 90% probability and £-3.00 otherwise; repeated up to 100 times.</w:t>
              </w:r>
            </w:ins>
            <w:del w:id="109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099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40969D" w14:textId="5F9AD00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00" w:author="Bernhard Kißler" w:date="2021-06-02T15:18:00Z">
              <w:r w:rsidRPr="00FB1C51">
                <w:t>£-2.24</w:t>
              </w:r>
            </w:ins>
            <w:del w:id="110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</w:delText>
              </w:r>
            </w:del>
          </w:p>
        </w:tc>
      </w:tr>
      <w:tr w:rsidR="00F66120" w:rsidRPr="007752A4" w14:paraId="57C1882C" w14:textId="77777777" w:rsidTr="00A951FF">
        <w:trPr>
          <w:trHeight w:val="300"/>
          <w:trPrChange w:id="110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0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1F4B52" w14:textId="512CA0D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04" w:author="Bernhard Kißler" w:date="2021-06-02T15:18:00Z">
              <w:r w:rsidRPr="00FB1C51">
                <w:t>71</w:t>
              </w:r>
            </w:ins>
            <w:del w:id="110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0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994DB9" w14:textId="38227C2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07" w:author="Bernhard Kißler" w:date="2021-06-02T15:18:00Z">
              <w:r w:rsidRPr="00FB1C51">
                <w:t>£5</w:t>
              </w:r>
            </w:ins>
            <w:del w:id="110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0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47903E" w14:textId="1E025C5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110" w:author="Bernhard Kißler" w:date="2021-06-02T15:18:00Z">
              <w:r w:rsidRPr="00FB1C51">
                <w:t>£0.33 with 90% probability and £-3.00 otherwise; repeated up to ten times.</w:t>
              </w:r>
            </w:ins>
            <w:del w:id="111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1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7572C9" w14:textId="5B9CF32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13" w:author="Bernhard Kißler" w:date="2021-06-02T15:18:00Z">
              <w:r w:rsidRPr="00FB1C51">
                <w:t>£-2.93</w:t>
              </w:r>
            </w:ins>
            <w:del w:id="111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£1.3</w:delText>
              </w:r>
            </w:del>
          </w:p>
        </w:tc>
      </w:tr>
      <w:tr w:rsidR="00F66120" w:rsidRPr="007752A4" w14:paraId="0B150975" w14:textId="77777777" w:rsidTr="00A951FF">
        <w:trPr>
          <w:trHeight w:val="300"/>
          <w:trPrChange w:id="111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1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91E344" w14:textId="2F28396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17" w:author="Bernhard Kißler" w:date="2021-06-02T15:18:00Z">
              <w:r w:rsidRPr="00FB1C51">
                <w:t>72</w:t>
              </w:r>
            </w:ins>
            <w:del w:id="111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1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C87508" w14:textId="352F7E1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20" w:author="Bernhard Kißler" w:date="2021-06-02T15:18:00Z">
              <w:r w:rsidRPr="00FB1C51">
                <w:t>£10</w:t>
              </w:r>
            </w:ins>
            <w:del w:id="112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2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3E78C4" w14:textId="7A04DF0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123" w:author="Bernhard Kißler" w:date="2021-06-02T15:18:00Z">
              <w:r w:rsidRPr="00FB1C51">
                <w:t>£0.14 with 98% probability and £-7.00 otherwise.</w:t>
              </w:r>
            </w:ins>
            <w:del w:id="112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2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ABCE45" w14:textId="27EC922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26" w:author="Bernhard Kißler" w:date="2021-06-02T15:18:00Z">
              <w:r w:rsidRPr="00FB1C51">
                <w:t>£0.13</w:t>
              </w:r>
            </w:ins>
            <w:del w:id="112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£-0.07</w:delText>
              </w:r>
            </w:del>
          </w:p>
        </w:tc>
      </w:tr>
      <w:tr w:rsidR="00F66120" w:rsidRPr="007752A4" w14:paraId="482A9CAE" w14:textId="77777777" w:rsidTr="00A951FF">
        <w:trPr>
          <w:trHeight w:val="300"/>
          <w:trPrChange w:id="112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2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187F8E" w14:textId="39B03CE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30" w:author="Bernhard Kißler" w:date="2021-06-02T15:18:00Z">
              <w:r w:rsidRPr="00FB1C51">
                <w:t>73</w:t>
              </w:r>
            </w:ins>
            <w:del w:id="113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3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E25150" w14:textId="391C8BF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33" w:author="Bernhard Kißler" w:date="2021-06-02T15:18:00Z">
              <w:r w:rsidRPr="00FB1C51">
                <w:t>£5</w:t>
              </w:r>
            </w:ins>
            <w:del w:id="113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3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564506" w14:textId="1732186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136" w:author="Bernhard Kißler" w:date="2021-06-02T15:18:00Z">
              <w:r w:rsidRPr="00FB1C51">
                <w:t>£0.33 with 90% probability and £-3.00 otherwise; repeated up to 100 times.</w:t>
              </w:r>
            </w:ins>
            <w:del w:id="113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3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A2E4A7" w14:textId="77DE546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39" w:author="Bernhard Kißler" w:date="2021-06-02T15:18:00Z">
              <w:r w:rsidRPr="00FB1C51">
                <w:t>£-0.34</w:t>
              </w:r>
            </w:ins>
            <w:del w:id="114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£-0.72</w:delText>
              </w:r>
            </w:del>
          </w:p>
        </w:tc>
      </w:tr>
      <w:tr w:rsidR="00F66120" w:rsidRPr="007752A4" w14:paraId="4CC96D1C" w14:textId="77777777" w:rsidTr="00A951FF">
        <w:trPr>
          <w:trHeight w:val="300"/>
          <w:trPrChange w:id="114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4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C99A07" w14:textId="27589D0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43" w:author="Bernhard Kißler" w:date="2021-06-02T15:18:00Z">
              <w:r w:rsidRPr="00FB1C51">
                <w:t>74</w:t>
              </w:r>
            </w:ins>
            <w:del w:id="114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45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26B7B7" w14:textId="0D8C020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46" w:author="Bernhard Kißler" w:date="2021-06-02T15:18:00Z">
              <w:r w:rsidRPr="00FB1C51">
                <w:t>£5</w:t>
              </w:r>
            </w:ins>
            <w:del w:id="114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48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62B1A8" w14:textId="4F35EDF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149" w:author="Bernhard Kißler" w:date="2021-06-02T15:18:00Z">
              <w:r w:rsidRPr="00FB1C51">
                <w:t>£0.33 with 90% probability and £-3.00 otherwise; repeated up to 50 times.</w:t>
              </w:r>
            </w:ins>
            <w:del w:id="115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5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46737D" w14:textId="62F7753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52" w:author="Bernhard Kißler" w:date="2021-06-02T15:18:00Z">
              <w:r w:rsidRPr="00FB1C51">
                <w:t>£-0.08</w:t>
              </w:r>
            </w:ins>
            <w:del w:id="115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£0.4</w:delText>
              </w:r>
            </w:del>
          </w:p>
        </w:tc>
      </w:tr>
      <w:tr w:rsidR="00F66120" w:rsidRPr="007752A4" w14:paraId="68E62A34" w14:textId="77777777" w:rsidTr="00A951FF">
        <w:trPr>
          <w:trHeight w:val="300"/>
          <w:trPrChange w:id="115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5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6B97D2" w14:textId="4A57F62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56" w:author="Bernhard Kißler" w:date="2021-06-02T15:18:00Z">
              <w:r w:rsidRPr="00FB1C51">
                <w:t>75</w:t>
              </w:r>
            </w:ins>
            <w:del w:id="115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5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AC4C86" w14:textId="2B8AFAB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59" w:author="Bernhard Kißler" w:date="2021-06-02T15:18:00Z">
              <w:r w:rsidRPr="00FB1C51">
                <w:t>£10</w:t>
              </w:r>
            </w:ins>
            <w:del w:id="116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6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00867A" w14:textId="0DC19321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162" w:author="Bernhard Kißler" w:date="2021-06-02T15:18:00Z">
              <w:r w:rsidRPr="00FB1C51">
                <w:t>£0.14 with 98% probability and £-7.00 otherwise.</w:t>
              </w:r>
            </w:ins>
            <w:del w:id="116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6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33A8F9" w14:textId="56361F7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65" w:author="Bernhard Kißler" w:date="2021-06-02T15:18:00Z">
              <w:r w:rsidRPr="00FB1C51">
                <w:t>£0.13</w:t>
              </w:r>
            </w:ins>
            <w:del w:id="116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£-2.44</w:delText>
              </w:r>
            </w:del>
          </w:p>
        </w:tc>
      </w:tr>
      <w:tr w:rsidR="00F66120" w:rsidRPr="007752A4" w14:paraId="77EC1B77" w14:textId="77777777" w:rsidTr="00A951FF">
        <w:trPr>
          <w:trHeight w:val="300"/>
          <w:trPrChange w:id="116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6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EDED3F" w14:textId="7563220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69" w:author="Bernhard Kißler" w:date="2021-06-02T15:18:00Z">
              <w:r w:rsidRPr="00FB1C51">
                <w:t>76</w:t>
              </w:r>
            </w:ins>
            <w:del w:id="117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7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B37A5B" w14:textId="771E418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72" w:author="Bernhard Kißler" w:date="2021-06-02T15:18:00Z">
              <w:r w:rsidRPr="00FB1C51">
                <w:t>£5</w:t>
              </w:r>
            </w:ins>
            <w:del w:id="117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7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69C12F" w14:textId="5EC50580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175" w:author="Bernhard Kißler" w:date="2021-06-02T15:18:00Z">
              <w:r w:rsidRPr="00FB1C51">
                <w:t>£9.95 with 1% probability and £-0.10 otherwise.</w:t>
              </w:r>
            </w:ins>
            <w:del w:id="117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7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2516E5" w14:textId="4770EC8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78" w:author="Bernhard Kißler" w:date="2021-06-02T15:18:00Z">
              <w:r w:rsidRPr="00FB1C51">
                <w:t>£-0.05</w:t>
              </w:r>
            </w:ins>
            <w:del w:id="117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£-1.98</w:delText>
              </w:r>
            </w:del>
          </w:p>
        </w:tc>
      </w:tr>
      <w:tr w:rsidR="00F66120" w:rsidRPr="007752A4" w14:paraId="0F8ED38D" w14:textId="77777777" w:rsidTr="00A951FF">
        <w:trPr>
          <w:trHeight w:val="300"/>
          <w:trPrChange w:id="118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8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E6A0FD" w14:textId="522E8F2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82" w:author="Bernhard Kißler" w:date="2021-06-02T15:18:00Z">
              <w:r w:rsidRPr="00FB1C51">
                <w:t>77</w:t>
              </w:r>
            </w:ins>
            <w:del w:id="118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8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BACE06" w14:textId="5F37513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85" w:author="Bernhard Kißler" w:date="2021-06-02T15:18:00Z">
              <w:r w:rsidRPr="00FB1C51">
                <w:t>£5</w:t>
              </w:r>
            </w:ins>
            <w:del w:id="118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8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7E73EE" w14:textId="6832A63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188" w:author="Bernhard Kißler" w:date="2021-06-02T15:18:00Z">
              <w:r w:rsidRPr="00FB1C51">
                <w:t>£7.00 with 2% probability and £-0.14 otherwise.</w:t>
              </w:r>
            </w:ins>
            <w:del w:id="118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9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322A55" w14:textId="7A1F1E2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91" w:author="Bernhard Kißler" w:date="2021-06-02T15:18:00Z">
              <w:r w:rsidRPr="00FB1C51">
                <w:t>£-0.07</w:t>
              </w:r>
            </w:ins>
            <w:del w:id="119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£-0.48</w:delText>
              </w:r>
            </w:del>
          </w:p>
        </w:tc>
      </w:tr>
      <w:tr w:rsidR="00F66120" w:rsidRPr="007752A4" w14:paraId="2D41AECE" w14:textId="77777777" w:rsidTr="00A951FF">
        <w:trPr>
          <w:trHeight w:val="300"/>
          <w:trPrChange w:id="119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9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568570" w14:textId="16D5F69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95" w:author="Bernhard Kißler" w:date="2021-06-02T15:18:00Z">
              <w:r w:rsidRPr="00FB1C51">
                <w:t>78</w:t>
              </w:r>
            </w:ins>
            <w:del w:id="119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9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4A02E4" w14:textId="2962196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98" w:author="Bernhard Kißler" w:date="2021-06-02T15:18:00Z">
              <w:r w:rsidRPr="00FB1C51">
                <w:t>£5</w:t>
              </w:r>
            </w:ins>
            <w:del w:id="119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0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5D9935" w14:textId="33768699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201" w:author="Bernhard Kißler" w:date="2021-06-02T15:18:00Z">
              <w:r w:rsidRPr="00FB1C51">
                <w:t>£7.00 with 2% probability and £-0.14 otherwise.</w:t>
              </w:r>
            </w:ins>
            <w:del w:id="120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0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CB3875" w14:textId="65167C2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04" w:author="Bernhard Kißler" w:date="2021-06-02T15:18:00Z">
              <w:r w:rsidRPr="00FB1C51">
                <w:t>£-0.06</w:t>
              </w:r>
            </w:ins>
            <w:del w:id="120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£-0.28</w:delText>
              </w:r>
            </w:del>
          </w:p>
        </w:tc>
      </w:tr>
      <w:tr w:rsidR="00F66120" w:rsidRPr="007752A4" w14:paraId="7A59D8E1" w14:textId="77777777" w:rsidTr="00A951FF">
        <w:trPr>
          <w:trHeight w:val="300"/>
          <w:trPrChange w:id="120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0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DBE78E" w14:textId="2AA6364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08" w:author="Bernhard Kißler" w:date="2021-06-02T15:18:00Z">
              <w:r w:rsidRPr="00FB1C51">
                <w:t>79</w:t>
              </w:r>
            </w:ins>
            <w:del w:id="120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1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4F20CE" w14:textId="457CB4D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11" w:author="Bernhard Kißler" w:date="2021-06-02T15:18:00Z">
              <w:r w:rsidRPr="00FB1C51">
                <w:t>£5</w:t>
              </w:r>
            </w:ins>
            <w:del w:id="121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1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AA6018" w14:textId="5C3218F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214" w:author="Bernhard Kißler" w:date="2021-06-02T15:18:00Z">
              <w:r w:rsidRPr="00FB1C51">
                <w:t>£0.50 with 80% probability and £-2.00 otherwise.</w:t>
              </w:r>
            </w:ins>
            <w:del w:id="121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1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3549B7" w14:textId="08F4571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17" w:author="Bernhard Kißler" w:date="2021-06-02T15:18:00Z">
              <w:r w:rsidRPr="00FB1C51">
                <w:t>£0.12</w:t>
              </w:r>
            </w:ins>
            <w:del w:id="121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£-0.19</w:delText>
              </w:r>
            </w:del>
          </w:p>
        </w:tc>
      </w:tr>
      <w:tr w:rsidR="00F66120" w:rsidRPr="007752A4" w14:paraId="4B28C5EE" w14:textId="77777777" w:rsidTr="00A951FF">
        <w:trPr>
          <w:trHeight w:val="300"/>
          <w:trPrChange w:id="121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220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E2230D" w14:textId="20BD7F9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21" w:author="Bernhard Kißler" w:date="2021-06-02T15:18:00Z">
              <w:r w:rsidRPr="00FB1C51">
                <w:t>80</w:t>
              </w:r>
            </w:ins>
            <w:del w:id="122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223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67988A" w14:textId="20D3CDB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24" w:author="Bernhard Kißler" w:date="2021-06-02T15:18:00Z">
              <w:r w:rsidRPr="00FB1C51">
                <w:t>£5</w:t>
              </w:r>
            </w:ins>
            <w:del w:id="122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226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53D8C6" w14:textId="7886EE5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227" w:author="Bernhard Kißler" w:date="2021-06-02T15:18:00Z">
              <w:r w:rsidRPr="00FB1C51">
                <w:t>£1.00 with 50% probability and £-1.00 otherwise.</w:t>
              </w:r>
            </w:ins>
            <w:del w:id="122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229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AFFA7A" w14:textId="6B72872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30" w:author="Bernhard Kißler" w:date="2021-06-02T15:18:00Z">
              <w:r w:rsidRPr="00FB1C51">
                <w:t>£-0.85</w:t>
              </w:r>
            </w:ins>
            <w:del w:id="123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£0.13</w:delText>
              </w:r>
            </w:del>
          </w:p>
        </w:tc>
      </w:tr>
      <w:tr w:rsidR="00F66120" w:rsidRPr="007752A4" w14:paraId="63FAD9B0" w14:textId="77777777" w:rsidTr="00A951FF">
        <w:trPr>
          <w:trHeight w:val="300"/>
          <w:trPrChange w:id="123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3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3E0A5C" w14:textId="23B7AD4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34" w:author="Bernhard Kißler" w:date="2021-06-02T15:18:00Z">
              <w:r w:rsidRPr="00FB1C51">
                <w:t>81</w:t>
              </w:r>
            </w:ins>
            <w:del w:id="123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3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204F87" w14:textId="587F22A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37" w:author="Bernhard Kißler" w:date="2021-06-02T15:18:00Z">
              <w:r w:rsidRPr="00FB1C51">
                <w:t>£5</w:t>
              </w:r>
            </w:ins>
            <w:del w:id="123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3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97BB4C" w14:textId="2060704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240" w:author="Bernhard Kißler" w:date="2021-06-02T15:18:00Z">
              <w:r w:rsidRPr="00FB1C51">
                <w:t>£0.33 with 90% probability and £-3.00 otherwise; repeated up to 100 times.</w:t>
              </w:r>
            </w:ins>
            <w:del w:id="124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4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F9107F" w14:textId="2EC01BF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43" w:author="Bernhard Kißler" w:date="2021-06-02T15:18:00Z">
              <w:r w:rsidRPr="00FB1C51">
                <w:t>£26.51</w:t>
              </w:r>
            </w:ins>
            <w:del w:id="124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£0.01</w:delText>
              </w:r>
            </w:del>
          </w:p>
        </w:tc>
      </w:tr>
      <w:tr w:rsidR="00F66120" w:rsidRPr="007752A4" w14:paraId="6369AD3B" w14:textId="77777777" w:rsidTr="00A951FF">
        <w:trPr>
          <w:trHeight w:val="300"/>
          <w:trPrChange w:id="124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4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7E1107" w14:textId="1AFD100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47" w:author="Bernhard Kißler" w:date="2021-06-02T15:18:00Z">
              <w:r w:rsidRPr="00FB1C51">
                <w:t>82</w:t>
              </w:r>
            </w:ins>
            <w:del w:id="124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4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5FF615" w14:textId="795D5CD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50" w:author="Bernhard Kißler" w:date="2021-06-02T15:18:00Z">
              <w:r w:rsidRPr="00FB1C51">
                <w:t>£5</w:t>
              </w:r>
            </w:ins>
            <w:del w:id="125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5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707AD7" w14:textId="0DC0BFE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253" w:author="Bernhard Kißler" w:date="2021-06-02T15:18:00Z">
              <w:r w:rsidRPr="00FB1C51">
                <w:t>£4.36 with 5% probability and £-0.23 otherwise.</w:t>
              </w:r>
            </w:ins>
            <w:del w:id="125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5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256393" w14:textId="368F32E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56" w:author="Bernhard Kißler" w:date="2021-06-02T15:18:00Z">
              <w:r w:rsidRPr="00FB1C51">
                <w:t>£-0.09</w:t>
              </w:r>
            </w:ins>
            <w:del w:id="125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£-0.18</w:delText>
              </w:r>
            </w:del>
          </w:p>
        </w:tc>
      </w:tr>
      <w:tr w:rsidR="00F66120" w:rsidRPr="007752A4" w14:paraId="0400AA1C" w14:textId="77777777" w:rsidTr="00A951FF">
        <w:trPr>
          <w:trHeight w:val="300"/>
          <w:trPrChange w:id="125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5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279E6D" w14:textId="2E9F7E1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60" w:author="Bernhard Kißler" w:date="2021-06-02T15:18:00Z">
              <w:r w:rsidRPr="00FB1C51">
                <w:t>83</w:t>
              </w:r>
            </w:ins>
            <w:del w:id="126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6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F5AE50" w14:textId="37B3F89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63" w:author="Bernhard Kißler" w:date="2021-06-02T15:18:00Z">
              <w:r w:rsidRPr="00FB1C51">
                <w:t>£5</w:t>
              </w:r>
            </w:ins>
            <w:del w:id="126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6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2D106D" w14:textId="0E557FD9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266" w:author="Bernhard Kißler" w:date="2021-06-02T15:18:00Z">
              <w:r w:rsidRPr="00FB1C51">
                <w:t>£0.33 with 90% probability and £-3.00 otherwise; repeated up to 100 times.</w:t>
              </w:r>
            </w:ins>
            <w:del w:id="126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6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DBE582" w14:textId="01164F0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69" w:author="Bernhard Kißler" w:date="2021-06-02T15:18:00Z">
              <w:r w:rsidRPr="00FB1C51">
                <w:t>£-0.20</w:t>
              </w:r>
            </w:ins>
            <w:del w:id="127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£0.09</w:delText>
              </w:r>
            </w:del>
          </w:p>
        </w:tc>
      </w:tr>
      <w:tr w:rsidR="00F66120" w:rsidRPr="007752A4" w14:paraId="6D01249C" w14:textId="77777777" w:rsidTr="00A951FF">
        <w:trPr>
          <w:trHeight w:val="300"/>
          <w:trPrChange w:id="127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7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8AADA5" w14:textId="4FE24C9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73" w:author="Bernhard Kißler" w:date="2021-06-02T15:18:00Z">
              <w:r w:rsidRPr="00FB1C51">
                <w:t>84</w:t>
              </w:r>
            </w:ins>
            <w:del w:id="127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75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3452A1" w14:textId="37A0BAD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76" w:author="Bernhard Kißler" w:date="2021-06-02T15:18:00Z">
              <w:r w:rsidRPr="00FB1C51">
                <w:t>£5</w:t>
              </w:r>
            </w:ins>
            <w:del w:id="127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78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52D376" w14:textId="2C2C665B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279" w:author="Bernhard Kißler" w:date="2021-06-02T15:18:00Z">
              <w:r w:rsidRPr="00FB1C51">
                <w:t>£0.33 with 90% probability and £-3.00 otherwise; repeated up to five times.</w:t>
              </w:r>
            </w:ins>
            <w:del w:id="128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8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874223" w14:textId="3E5F76E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82" w:author="Bernhard Kißler" w:date="2021-06-02T15:18:00Z">
              <w:r w:rsidRPr="00FB1C51">
                <w:t>£1.01</w:t>
              </w:r>
            </w:ins>
            <w:del w:id="128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£-0.11</w:delText>
              </w:r>
            </w:del>
          </w:p>
        </w:tc>
      </w:tr>
      <w:tr w:rsidR="00F66120" w:rsidRPr="007752A4" w14:paraId="670FB71E" w14:textId="77777777" w:rsidTr="00A951FF">
        <w:trPr>
          <w:trHeight w:val="300"/>
          <w:trPrChange w:id="128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8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E66417" w14:textId="6F60EDC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86" w:author="Bernhard Kißler" w:date="2021-06-02T15:18:00Z">
              <w:r w:rsidRPr="00FB1C51">
                <w:t>85</w:t>
              </w:r>
            </w:ins>
            <w:del w:id="128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8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9AA418" w14:textId="748DF8A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89" w:author="Bernhard Kißler" w:date="2021-06-02T15:18:00Z">
              <w:r w:rsidRPr="00FB1C51">
                <w:t>£5</w:t>
              </w:r>
            </w:ins>
            <w:del w:id="129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9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95E91C" w14:textId="0588FC1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292" w:author="Bernhard Kißler" w:date="2021-06-02T15:18:00Z">
              <w:r w:rsidRPr="00FB1C51">
                <w:t>£0.33 with 90% probability and £-3.00 otherwise; repeated up to ten times.</w:t>
              </w:r>
            </w:ins>
            <w:del w:id="129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9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1CC073" w14:textId="733C5EC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95" w:author="Bernhard Kißler" w:date="2021-06-02T15:18:00Z">
              <w:r w:rsidRPr="00FB1C51">
                <w:t>£2.85</w:t>
              </w:r>
            </w:ins>
            <w:del w:id="129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£0.57</w:delText>
              </w:r>
            </w:del>
          </w:p>
        </w:tc>
      </w:tr>
      <w:tr w:rsidR="00F66120" w:rsidRPr="007752A4" w14:paraId="1CB4615C" w14:textId="77777777" w:rsidTr="00A951FF">
        <w:trPr>
          <w:trHeight w:val="300"/>
          <w:trPrChange w:id="129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9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F0F4B4" w14:textId="6E0C5F9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99" w:author="Bernhard Kißler" w:date="2021-06-02T15:18:00Z">
              <w:r w:rsidRPr="00FB1C51">
                <w:t>86</w:t>
              </w:r>
            </w:ins>
            <w:del w:id="130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0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E8926E" w14:textId="6BBB19E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02" w:author="Bernhard Kißler" w:date="2021-06-02T15:18:00Z">
              <w:r w:rsidRPr="00FB1C51">
                <w:t>£10</w:t>
              </w:r>
            </w:ins>
            <w:del w:id="130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0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465528" w14:textId="03DDF091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305" w:author="Bernhard Kißler" w:date="2021-06-02T15:18:00Z">
              <w:r w:rsidRPr="00FB1C51">
                <w:t>£0.14 with 98% probability and £-7.00 otherwise.</w:t>
              </w:r>
            </w:ins>
            <w:del w:id="130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0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3DDF82" w14:textId="746293F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08" w:author="Bernhard Kißler" w:date="2021-06-02T15:18:00Z">
              <w:r w:rsidRPr="00FB1C51">
                <w:t>£0.12</w:t>
              </w:r>
            </w:ins>
            <w:del w:id="130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£-0.09</w:delText>
              </w:r>
            </w:del>
          </w:p>
        </w:tc>
      </w:tr>
      <w:tr w:rsidR="00F66120" w:rsidRPr="007752A4" w14:paraId="25B81862" w14:textId="77777777" w:rsidTr="00A951FF">
        <w:trPr>
          <w:trHeight w:val="300"/>
          <w:trPrChange w:id="131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1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07C5E3" w14:textId="04D3216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12" w:author="Bernhard Kißler" w:date="2021-06-02T15:18:00Z">
              <w:r w:rsidRPr="00FB1C51">
                <w:t>87</w:t>
              </w:r>
            </w:ins>
            <w:del w:id="131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1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3F6988" w14:textId="32B6438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15" w:author="Bernhard Kißler" w:date="2021-06-02T15:18:00Z">
              <w:r w:rsidRPr="00FB1C51">
                <w:t>£10</w:t>
              </w:r>
            </w:ins>
            <w:del w:id="131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1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C07EF8" w14:textId="1548EE8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318" w:author="Bernhard Kißler" w:date="2021-06-02T15:18:00Z">
              <w:r w:rsidRPr="00FB1C51">
                <w:t>£0.14 with 98% probability and £-7.00 otherwise.</w:t>
              </w:r>
            </w:ins>
            <w:del w:id="131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2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D3AD9B" w14:textId="29F3872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21" w:author="Bernhard Kißler" w:date="2021-06-02T15:18:00Z">
              <w:r w:rsidRPr="00FB1C51">
                <w:t>£0.11</w:t>
              </w:r>
            </w:ins>
            <w:del w:id="132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£0.15</w:delText>
              </w:r>
            </w:del>
          </w:p>
        </w:tc>
      </w:tr>
      <w:tr w:rsidR="00F66120" w:rsidRPr="007752A4" w14:paraId="5F1E1625" w14:textId="77777777" w:rsidTr="00A951FF">
        <w:trPr>
          <w:trHeight w:val="300"/>
          <w:trPrChange w:id="132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2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8C31DC" w14:textId="7E94183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25" w:author="Bernhard Kißler" w:date="2021-06-02T15:18:00Z">
              <w:r w:rsidRPr="00FB1C51">
                <w:t>88</w:t>
              </w:r>
            </w:ins>
            <w:del w:id="132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2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61789F" w14:textId="1272C3C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28" w:author="Bernhard Kißler" w:date="2021-06-02T15:18:00Z">
              <w:r w:rsidRPr="00FB1C51">
                <w:t>£5</w:t>
              </w:r>
            </w:ins>
            <w:del w:id="132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3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5D5256" w14:textId="57CDD7F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331" w:author="Bernhard Kißler" w:date="2021-06-02T15:18:00Z">
              <w:r w:rsidRPr="00FB1C51">
                <w:t>£0.33 with 90% probability and £-3.00 otherwise.</w:t>
              </w:r>
            </w:ins>
            <w:del w:id="133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3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2CA0B5" w14:textId="0EE26EA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34" w:author="Bernhard Kißler" w:date="2021-06-02T15:18:00Z">
              <w:r w:rsidRPr="00FB1C51">
                <w:t>£0.05</w:t>
              </w:r>
            </w:ins>
            <w:del w:id="133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£0.98</w:delText>
              </w:r>
            </w:del>
          </w:p>
        </w:tc>
      </w:tr>
      <w:tr w:rsidR="00F66120" w:rsidRPr="007752A4" w14:paraId="01FB00C6" w14:textId="77777777" w:rsidTr="00A951FF">
        <w:trPr>
          <w:trHeight w:val="300"/>
          <w:trPrChange w:id="133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3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4473D8" w14:textId="1FBAD8C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38" w:author="Bernhard Kißler" w:date="2021-06-02T15:18:00Z">
              <w:r w:rsidRPr="00FB1C51">
                <w:t>89</w:t>
              </w:r>
            </w:ins>
            <w:del w:id="133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4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1CD63E" w14:textId="5E1C00C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41" w:author="Bernhard Kißler" w:date="2021-06-02T15:18:00Z">
              <w:r w:rsidRPr="00FB1C51">
                <w:t>£5</w:t>
              </w:r>
            </w:ins>
            <w:del w:id="134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4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54123E" w14:textId="7357612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344" w:author="Bernhard Kißler" w:date="2021-06-02T15:18:00Z">
              <w:r w:rsidRPr="00FB1C51">
                <w:t>£9.95 with 1% probability and £-0.10 otherwise.</w:t>
              </w:r>
            </w:ins>
            <w:del w:id="134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4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4CA8F7" w14:textId="7A372D9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47" w:author="Bernhard Kißler" w:date="2021-06-02T15:18:00Z">
              <w:r w:rsidRPr="00FB1C51">
                <w:t>£-0.01</w:t>
              </w:r>
            </w:ins>
            <w:del w:id="134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£0.07</w:delText>
              </w:r>
            </w:del>
          </w:p>
        </w:tc>
      </w:tr>
      <w:tr w:rsidR="00F66120" w:rsidRPr="007752A4" w14:paraId="03293F75" w14:textId="77777777" w:rsidTr="00A951FF">
        <w:trPr>
          <w:trHeight w:val="300"/>
          <w:trPrChange w:id="134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350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5954EB" w14:textId="31DC259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51" w:author="Bernhard Kißler" w:date="2021-06-02T15:18:00Z">
              <w:r w:rsidRPr="00FB1C51">
                <w:t>90</w:t>
              </w:r>
            </w:ins>
            <w:del w:id="135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353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1B7C90" w14:textId="6599D1F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54" w:author="Bernhard Kißler" w:date="2021-06-02T15:18:00Z">
              <w:r w:rsidRPr="00FB1C51">
                <w:t>£5</w:t>
              </w:r>
            </w:ins>
            <w:del w:id="135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356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866BD6" w14:textId="5918C39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357" w:author="Bernhard Kißler" w:date="2021-06-02T15:18:00Z">
              <w:r w:rsidRPr="00FB1C51">
                <w:t>£1.00 with 50% probability and £-1.00 otherwise.</w:t>
              </w:r>
            </w:ins>
            <w:del w:id="135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359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E3F48A" w14:textId="2614C0B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60" w:author="Bernhard Kißler" w:date="2021-06-02T15:18:00Z">
              <w:r w:rsidRPr="00FB1C51">
                <w:t>£0.02</w:t>
              </w:r>
            </w:ins>
            <w:del w:id="136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£0.04</w:delText>
              </w:r>
            </w:del>
          </w:p>
        </w:tc>
      </w:tr>
      <w:tr w:rsidR="00F66120" w:rsidRPr="007752A4" w14:paraId="694F76A1" w14:textId="77777777" w:rsidTr="00A951FF">
        <w:trPr>
          <w:trHeight w:val="300"/>
          <w:trPrChange w:id="136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6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741F81" w14:textId="0532EBA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64" w:author="Bernhard Kißler" w:date="2021-06-02T15:18:00Z">
              <w:r w:rsidRPr="00FB1C51">
                <w:t>91</w:t>
              </w:r>
            </w:ins>
            <w:del w:id="136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6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E973F3" w14:textId="0D881D9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67" w:author="Bernhard Kißler" w:date="2021-06-02T15:18:00Z">
              <w:r w:rsidRPr="00FB1C51">
                <w:t>£5</w:t>
              </w:r>
            </w:ins>
            <w:del w:id="136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6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122B2F" w14:textId="39E4309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370" w:author="Bernhard Kißler" w:date="2021-06-02T15:18:00Z">
              <w:r w:rsidRPr="00FB1C51">
                <w:t>£0.33 with 90% probability and £-3.00 otherwise.</w:t>
              </w:r>
            </w:ins>
            <w:del w:id="137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7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0F9838" w14:textId="022867E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73" w:author="Bernhard Kißler" w:date="2021-06-02T15:18:00Z">
              <w:r w:rsidRPr="00FB1C51">
                <w:t>£0.12</w:t>
              </w:r>
            </w:ins>
            <w:del w:id="137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</w:delText>
              </w:r>
            </w:del>
          </w:p>
        </w:tc>
      </w:tr>
      <w:tr w:rsidR="00F66120" w:rsidRPr="007752A4" w14:paraId="2C0E73F5" w14:textId="77777777" w:rsidTr="00A951FF">
        <w:trPr>
          <w:trHeight w:val="300"/>
          <w:trPrChange w:id="137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7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86F9F9" w14:textId="6325A22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77" w:author="Bernhard Kißler" w:date="2021-06-02T15:18:00Z">
              <w:r w:rsidRPr="00FB1C51">
                <w:t>92</w:t>
              </w:r>
            </w:ins>
            <w:del w:id="137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7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30861E" w14:textId="35CA078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80" w:author="Bernhard Kißler" w:date="2021-06-02T15:18:00Z">
              <w:r w:rsidRPr="00FB1C51">
                <w:t>£10</w:t>
              </w:r>
            </w:ins>
            <w:del w:id="138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8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9623BD" w14:textId="228FF60D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383" w:author="Bernhard Kißler" w:date="2021-06-02T15:18:00Z">
              <w:r w:rsidRPr="00FB1C51">
                <w:t>£0.10 with 99% probability and £-9.95 otherwise.</w:t>
              </w:r>
            </w:ins>
            <w:del w:id="138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8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E5C048" w14:textId="07DF1E0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86" w:author="Bernhard Kißler" w:date="2021-06-02T15:18:00Z">
              <w:r w:rsidRPr="00FB1C51">
                <w:t>£0.09</w:t>
              </w:r>
            </w:ins>
            <w:del w:id="138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£-1.7</w:delText>
              </w:r>
            </w:del>
          </w:p>
        </w:tc>
      </w:tr>
      <w:tr w:rsidR="00F66120" w:rsidRPr="007752A4" w14:paraId="2B857727" w14:textId="77777777" w:rsidTr="00A951FF">
        <w:trPr>
          <w:trHeight w:val="300"/>
          <w:trPrChange w:id="138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8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8343C3" w14:textId="15909D9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90" w:author="Bernhard Kißler" w:date="2021-06-02T15:18:00Z">
              <w:r w:rsidRPr="00FB1C51">
                <w:t>93</w:t>
              </w:r>
            </w:ins>
            <w:del w:id="139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9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CB6DCC" w14:textId="67FA343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93" w:author="Bernhard Kißler" w:date="2021-06-02T15:18:00Z">
              <w:r w:rsidRPr="00FB1C51">
                <w:t>£5</w:t>
              </w:r>
            </w:ins>
            <w:del w:id="139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9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4022C6" w14:textId="04B13E8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396" w:author="Bernhard Kißler" w:date="2021-06-02T15:18:00Z">
              <w:r w:rsidRPr="00FB1C51">
                <w:t>£0.33 with 90% probability and £-3.00 otherwise.</w:t>
              </w:r>
            </w:ins>
            <w:del w:id="139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9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82BC7A" w14:textId="1EB97FA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99" w:author="Bernhard Kißler" w:date="2021-06-02T15:18:00Z">
              <w:r w:rsidRPr="00FB1C51">
                <w:t>£0.11</w:t>
              </w:r>
            </w:ins>
            <w:del w:id="140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£-0.09</w:delText>
              </w:r>
            </w:del>
          </w:p>
        </w:tc>
      </w:tr>
      <w:tr w:rsidR="00F66120" w:rsidRPr="007752A4" w14:paraId="5D9669BC" w14:textId="77777777" w:rsidTr="00A951FF">
        <w:trPr>
          <w:trHeight w:val="300"/>
          <w:trPrChange w:id="140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0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38DD0C" w14:textId="4D6276F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03" w:author="Bernhard Kißler" w:date="2021-06-02T15:18:00Z">
              <w:r w:rsidRPr="00FB1C51">
                <w:t>94</w:t>
              </w:r>
            </w:ins>
            <w:del w:id="140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05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84F2F2" w14:textId="5579D68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06" w:author="Bernhard Kißler" w:date="2021-06-02T15:18:00Z">
              <w:r w:rsidRPr="00FB1C51">
                <w:t>£5</w:t>
              </w:r>
            </w:ins>
            <w:del w:id="140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08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6902BC" w14:textId="3E274D0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409" w:author="Bernhard Kißler" w:date="2021-06-02T15:18:00Z">
              <w:r w:rsidRPr="00FB1C51">
                <w:t>£0.50 with 80% probability and £-2.00 otherwise.</w:t>
              </w:r>
            </w:ins>
            <w:del w:id="141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1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9AB174" w14:textId="04C420C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12" w:author="Bernhard Kißler" w:date="2021-06-02T15:18:00Z">
              <w:r w:rsidRPr="00FB1C51">
                <w:t>£0.48</w:t>
              </w:r>
            </w:ins>
            <w:del w:id="141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</w:delText>
              </w:r>
            </w:del>
          </w:p>
        </w:tc>
      </w:tr>
      <w:tr w:rsidR="00F66120" w:rsidRPr="007752A4" w14:paraId="755AFD42" w14:textId="77777777" w:rsidTr="00A951FF">
        <w:trPr>
          <w:trHeight w:val="300"/>
          <w:trPrChange w:id="141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1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632CC8" w14:textId="7329399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16" w:author="Bernhard Kißler" w:date="2021-06-02T15:18:00Z">
              <w:r w:rsidRPr="00FB1C51">
                <w:t>95</w:t>
              </w:r>
            </w:ins>
            <w:del w:id="141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1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B9EC8A" w14:textId="0F935FE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19" w:author="Bernhard Kißler" w:date="2021-06-02T15:18:00Z">
              <w:r w:rsidRPr="00FB1C51">
                <w:t>£5</w:t>
              </w:r>
            </w:ins>
            <w:del w:id="142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2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B45BF4" w14:textId="23D1DE5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422" w:author="Bernhard Kißler" w:date="2021-06-02T15:18:00Z">
              <w:r w:rsidRPr="00FB1C51">
                <w:t>£7.00 with 2% probability and £-0.14 otherwise.</w:t>
              </w:r>
            </w:ins>
            <w:del w:id="142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2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384FD1" w14:textId="454B211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25" w:author="Bernhard Kißler" w:date="2021-06-02T15:18:00Z">
              <w:r w:rsidRPr="00FB1C51">
                <w:t>£0.00</w:t>
              </w:r>
            </w:ins>
            <w:del w:id="142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£0.99</w:delText>
              </w:r>
            </w:del>
          </w:p>
        </w:tc>
      </w:tr>
      <w:tr w:rsidR="00F66120" w:rsidRPr="007752A4" w14:paraId="16743E10" w14:textId="77777777" w:rsidTr="00A951FF">
        <w:trPr>
          <w:trHeight w:val="300"/>
          <w:trPrChange w:id="142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2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B2C264" w14:textId="6E40803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29" w:author="Bernhard Kißler" w:date="2021-06-02T15:18:00Z">
              <w:r w:rsidRPr="00FB1C51">
                <w:t>96</w:t>
              </w:r>
            </w:ins>
            <w:del w:id="143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3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D84214" w14:textId="3B846FB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32" w:author="Bernhard Kißler" w:date="2021-06-02T15:18:00Z">
              <w:r w:rsidRPr="00FB1C51">
                <w:t>£5</w:t>
              </w:r>
            </w:ins>
            <w:del w:id="143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3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6BEB9C" w14:textId="62BD905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435" w:author="Bernhard Kißler" w:date="2021-06-02T15:18:00Z">
              <w:r w:rsidRPr="00FB1C51">
                <w:t>£9.95 with 1% probability and £-0.10 otherwise.</w:t>
              </w:r>
            </w:ins>
            <w:del w:id="143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3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3A7A58" w14:textId="1D5879C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38" w:author="Bernhard Kißler" w:date="2021-06-02T15:18:00Z">
              <w:r w:rsidRPr="00FB1C51">
                <w:t>£0.00</w:t>
              </w:r>
            </w:ins>
            <w:del w:id="143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£-1.41</w:delText>
              </w:r>
            </w:del>
          </w:p>
        </w:tc>
      </w:tr>
      <w:tr w:rsidR="00F66120" w:rsidRPr="007752A4" w14:paraId="499D35EF" w14:textId="77777777" w:rsidTr="00A951FF">
        <w:trPr>
          <w:trHeight w:val="300"/>
          <w:trPrChange w:id="144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4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7DB938" w14:textId="6643DAD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42" w:author="Bernhard Kißler" w:date="2021-06-02T15:18:00Z">
              <w:r w:rsidRPr="00FB1C51">
                <w:t>97</w:t>
              </w:r>
            </w:ins>
            <w:del w:id="144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4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373ECE" w14:textId="54307D3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45" w:author="Bernhard Kißler" w:date="2021-06-02T15:18:00Z">
              <w:r w:rsidRPr="00FB1C51">
                <w:t>£5</w:t>
              </w:r>
            </w:ins>
            <w:del w:id="144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4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715E24" w14:textId="6340AFD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448" w:author="Bernhard Kißler" w:date="2021-06-02T15:18:00Z">
              <w:r w:rsidRPr="00FB1C51">
                <w:t>£0.33 with 90% probability and £-3.00 otherwise; repeated up to five times.</w:t>
              </w:r>
            </w:ins>
            <w:del w:id="144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5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358E34" w14:textId="43A7F8B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51" w:author="Bernhard Kißler" w:date="2021-06-02T15:18:00Z">
              <w:r w:rsidRPr="00FB1C51">
                <w:t>£-0.06</w:t>
              </w:r>
            </w:ins>
            <w:del w:id="145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£0.13</w:delText>
              </w:r>
            </w:del>
          </w:p>
        </w:tc>
      </w:tr>
      <w:tr w:rsidR="00F66120" w:rsidRPr="007752A4" w14:paraId="4795EE30" w14:textId="77777777" w:rsidTr="00A951FF">
        <w:trPr>
          <w:trHeight w:val="300"/>
          <w:trPrChange w:id="145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5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2AF1E2" w14:textId="1DFE7F1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55" w:author="Bernhard Kißler" w:date="2021-06-02T15:18:00Z">
              <w:r w:rsidRPr="00FB1C51">
                <w:t>98</w:t>
              </w:r>
            </w:ins>
            <w:del w:id="145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5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8E3FB3" w14:textId="475E8F0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58" w:author="Bernhard Kißler" w:date="2021-06-02T15:18:00Z">
              <w:r w:rsidRPr="00FB1C51">
                <w:t>£5</w:t>
              </w:r>
            </w:ins>
            <w:del w:id="145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6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2E6C46" w14:textId="11A24BE0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461" w:author="Bernhard Kißler" w:date="2021-06-02T15:18:00Z">
              <w:r w:rsidRPr="00FB1C51">
                <w:t>£1.00 with 50% probability and £-1.00 otherwise.</w:t>
              </w:r>
            </w:ins>
            <w:del w:id="146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6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FCA6C1" w14:textId="1A4590A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64" w:author="Bernhard Kißler" w:date="2021-06-02T15:18:00Z">
              <w:r w:rsidRPr="00FB1C51">
                <w:t>£-0.07</w:t>
              </w:r>
            </w:ins>
            <w:del w:id="146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£-0.29</w:delText>
              </w:r>
            </w:del>
          </w:p>
        </w:tc>
      </w:tr>
      <w:tr w:rsidR="00F66120" w:rsidRPr="007752A4" w14:paraId="5477E50C" w14:textId="77777777" w:rsidTr="00A951FF">
        <w:trPr>
          <w:trHeight w:val="300"/>
          <w:trPrChange w:id="146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6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DF8A7E" w14:textId="79CB9DC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68" w:author="Bernhard Kißler" w:date="2021-06-02T15:18:00Z">
              <w:r w:rsidRPr="00FB1C51">
                <w:t>99</w:t>
              </w:r>
            </w:ins>
            <w:del w:id="146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7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D0E28E" w14:textId="136FC05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71" w:author="Bernhard Kißler" w:date="2021-06-02T15:18:00Z">
              <w:r w:rsidRPr="00FB1C51">
                <w:t>£5</w:t>
              </w:r>
            </w:ins>
            <w:del w:id="147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7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90592B" w14:textId="4132B18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474" w:author="Bernhard Kißler" w:date="2021-06-02T15:18:00Z">
              <w:r w:rsidRPr="00FB1C51">
                <w:t>£0.33 with 90% probability and £-3.00 otherwise; repeated up to 100 times.</w:t>
              </w:r>
            </w:ins>
            <w:del w:id="147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7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B9C2ED" w14:textId="50D185C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77" w:author="Bernhard Kißler" w:date="2021-06-02T15:18:00Z">
              <w:r w:rsidRPr="00FB1C51">
                <w:t>£-2.27</w:t>
              </w:r>
            </w:ins>
            <w:del w:id="147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£-0.06</w:delText>
              </w:r>
            </w:del>
          </w:p>
        </w:tc>
      </w:tr>
      <w:tr w:rsidR="00F66120" w:rsidRPr="007752A4" w14:paraId="45EADAD2" w14:textId="77777777" w:rsidTr="00A951FF">
        <w:trPr>
          <w:trHeight w:val="300"/>
          <w:trPrChange w:id="147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480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9AED3B" w14:textId="1105CED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81" w:author="Bernhard Kißler" w:date="2021-06-02T15:18:00Z">
              <w:r w:rsidRPr="00FB1C51">
                <w:t>100</w:t>
              </w:r>
            </w:ins>
            <w:del w:id="148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483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8BAB2D" w14:textId="26DC62F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84" w:author="Bernhard Kißler" w:date="2021-06-02T15:18:00Z">
              <w:r w:rsidRPr="00FB1C51">
                <w:t>£5</w:t>
              </w:r>
            </w:ins>
            <w:del w:id="148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486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32C6C6" w14:textId="6FCCC62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487" w:author="Bernhard Kißler" w:date="2021-06-02T15:18:00Z">
              <w:r w:rsidRPr="00FB1C51">
                <w:t>£3.00 with 10% probability and £-0.33 otherwise.</w:t>
              </w:r>
            </w:ins>
            <w:del w:id="148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489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006336" w14:textId="1DDA1FF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90" w:author="Bernhard Kißler" w:date="2021-06-02T15:18:00Z">
              <w:r w:rsidRPr="00FB1C51">
                <w:t>£-0.32</w:t>
              </w:r>
            </w:ins>
            <w:del w:id="149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£-1.47</w:delText>
              </w:r>
            </w:del>
          </w:p>
        </w:tc>
      </w:tr>
      <w:tr w:rsidR="00F66120" w:rsidRPr="007752A4" w14:paraId="5663442A" w14:textId="77777777" w:rsidTr="00A951FF">
        <w:trPr>
          <w:trHeight w:val="300"/>
          <w:trPrChange w:id="149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9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D979B6" w14:textId="5408BB9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94" w:author="Bernhard Kißler" w:date="2021-06-02T15:18:00Z">
              <w:r w:rsidRPr="00FB1C51">
                <w:t>101</w:t>
              </w:r>
            </w:ins>
            <w:del w:id="149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9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1F29A2" w14:textId="6E10810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97" w:author="Bernhard Kißler" w:date="2021-06-02T15:18:00Z">
              <w:r w:rsidRPr="00FB1C51">
                <w:t>£5</w:t>
              </w:r>
            </w:ins>
            <w:del w:id="149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9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8D28FB" w14:textId="0A3354E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500" w:author="Bernhard Kißler" w:date="2021-06-02T15:18:00Z">
              <w:r w:rsidRPr="00FB1C51">
                <w:t>£1.00 with 50% probability and £-1.00 otherwise.</w:t>
              </w:r>
            </w:ins>
            <w:del w:id="150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0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6A0C36" w14:textId="6E4C9D3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03" w:author="Bernhard Kißler" w:date="2021-06-02T15:18:00Z">
              <w:r w:rsidRPr="00FB1C51">
                <w:t>£0.62</w:t>
              </w:r>
            </w:ins>
            <w:del w:id="150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£-1.69</w:delText>
              </w:r>
            </w:del>
          </w:p>
        </w:tc>
      </w:tr>
      <w:tr w:rsidR="00F66120" w:rsidRPr="007752A4" w14:paraId="0D2A2DED" w14:textId="77777777" w:rsidTr="00A951FF">
        <w:trPr>
          <w:trHeight w:val="300"/>
          <w:trPrChange w:id="150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0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3AE337" w14:textId="0C37765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07" w:author="Bernhard Kißler" w:date="2021-06-02T15:18:00Z">
              <w:r w:rsidRPr="00FB1C51">
                <w:t>102</w:t>
              </w:r>
            </w:ins>
            <w:del w:id="150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0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2B744C" w14:textId="46C4702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10" w:author="Bernhard Kißler" w:date="2021-06-02T15:18:00Z">
              <w:r w:rsidRPr="00FB1C51">
                <w:t>£5</w:t>
              </w:r>
            </w:ins>
            <w:del w:id="151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1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194DBE" w14:textId="7910567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513" w:author="Bernhard Kißler" w:date="2021-06-02T15:18:00Z">
              <w:r w:rsidRPr="00FB1C51">
                <w:t>£0.23 with 95% probability and £-4.36 otherwise.</w:t>
              </w:r>
            </w:ins>
            <w:del w:id="151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1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C84C76" w14:textId="02D3326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16" w:author="Bernhard Kißler" w:date="2021-06-02T15:18:00Z">
              <w:r w:rsidRPr="00FB1C51">
                <w:t>£0.09</w:t>
              </w:r>
            </w:ins>
            <w:del w:id="151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£-0.14</w:delText>
              </w:r>
            </w:del>
          </w:p>
        </w:tc>
      </w:tr>
      <w:tr w:rsidR="00F66120" w:rsidRPr="007752A4" w14:paraId="317D0211" w14:textId="77777777" w:rsidTr="00A951FF">
        <w:trPr>
          <w:trHeight w:val="300"/>
          <w:trPrChange w:id="151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1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309585" w14:textId="7B41ABC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20" w:author="Bernhard Kißler" w:date="2021-06-02T15:18:00Z">
              <w:r w:rsidRPr="00FB1C51">
                <w:t>103</w:t>
              </w:r>
            </w:ins>
            <w:del w:id="152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2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E4E08A" w14:textId="2166DB2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23" w:author="Bernhard Kißler" w:date="2021-06-02T15:18:00Z">
              <w:r w:rsidRPr="00FB1C51">
                <w:t>£5</w:t>
              </w:r>
            </w:ins>
            <w:del w:id="152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2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86E413" w14:textId="01F1BE56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526" w:author="Bernhard Kißler" w:date="2021-06-02T15:18:00Z">
              <w:r w:rsidRPr="00FB1C51">
                <w:t>£0.33 with 90% probability and £-3.00 otherwise; repeated up to five times.</w:t>
              </w:r>
            </w:ins>
            <w:del w:id="152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2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E893DA" w14:textId="321F9CF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29" w:author="Bernhard Kißler" w:date="2021-06-02T15:18:00Z">
              <w:r w:rsidRPr="00FB1C51">
                <w:t>£0.17</w:t>
              </w:r>
            </w:ins>
            <w:del w:id="153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£-0.48</w:delText>
              </w:r>
            </w:del>
          </w:p>
        </w:tc>
      </w:tr>
      <w:tr w:rsidR="00F66120" w:rsidRPr="007752A4" w14:paraId="4E88C333" w14:textId="77777777" w:rsidTr="00A951FF">
        <w:trPr>
          <w:trHeight w:val="300"/>
          <w:trPrChange w:id="153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3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500FF" w14:textId="01D4B02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33" w:author="Bernhard Kißler" w:date="2021-06-02T15:18:00Z">
              <w:r w:rsidRPr="00FB1C51">
                <w:t>104</w:t>
              </w:r>
            </w:ins>
            <w:del w:id="153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35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C400AA" w14:textId="5775C60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36" w:author="Bernhard Kißler" w:date="2021-06-02T15:18:00Z">
              <w:r w:rsidRPr="00FB1C51">
                <w:t>£5</w:t>
              </w:r>
            </w:ins>
            <w:del w:id="153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38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5A6548" w14:textId="5C3A741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539" w:author="Bernhard Kißler" w:date="2021-06-02T15:18:00Z">
              <w:r w:rsidRPr="00FB1C51">
                <w:t>£0.33 with 90% probability and £-3.00 otherwise.</w:t>
              </w:r>
            </w:ins>
            <w:del w:id="154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4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EC47BC" w14:textId="4984E27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42" w:author="Bernhard Kißler" w:date="2021-06-02T15:18:00Z">
              <w:r w:rsidRPr="00FB1C51">
                <w:t>£0.06</w:t>
              </w:r>
            </w:ins>
            <w:del w:id="154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£1.02</w:delText>
              </w:r>
            </w:del>
          </w:p>
        </w:tc>
      </w:tr>
      <w:tr w:rsidR="00F66120" w:rsidRPr="007752A4" w14:paraId="685F13B3" w14:textId="77777777" w:rsidTr="00A951FF">
        <w:trPr>
          <w:trHeight w:val="300"/>
          <w:trPrChange w:id="154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4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B55570" w14:textId="09F09A9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46" w:author="Bernhard Kißler" w:date="2021-06-02T15:18:00Z">
              <w:r w:rsidRPr="00FB1C51">
                <w:t>105</w:t>
              </w:r>
            </w:ins>
            <w:del w:id="154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4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9BA8B2" w14:textId="6E68596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49" w:author="Bernhard Kißler" w:date="2021-06-02T15:18:00Z">
              <w:r w:rsidRPr="00FB1C51">
                <w:t>£5</w:t>
              </w:r>
            </w:ins>
            <w:del w:id="155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5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A363A4" w14:textId="343A41C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552" w:author="Bernhard Kißler" w:date="2021-06-02T15:18:00Z">
              <w:r w:rsidRPr="00FB1C51">
                <w:t>£7.00 with 2% probability and £-0.14 otherwise.</w:t>
              </w:r>
            </w:ins>
            <w:del w:id="155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5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328682" w14:textId="39FAFB5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55" w:author="Bernhard Kißler" w:date="2021-06-02T15:18:00Z">
              <w:r w:rsidRPr="00FB1C51">
                <w:t>£-0.10</w:t>
              </w:r>
            </w:ins>
            <w:del w:id="155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£-0.13</w:delText>
              </w:r>
            </w:del>
          </w:p>
        </w:tc>
      </w:tr>
      <w:tr w:rsidR="00F66120" w:rsidRPr="007752A4" w14:paraId="796F2457" w14:textId="77777777" w:rsidTr="00A951FF">
        <w:trPr>
          <w:trHeight w:val="300"/>
          <w:trPrChange w:id="155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5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839837" w14:textId="6C87FB7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59" w:author="Bernhard Kißler" w:date="2021-06-02T15:18:00Z">
              <w:r w:rsidRPr="00FB1C51">
                <w:t>106</w:t>
              </w:r>
            </w:ins>
            <w:del w:id="156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6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7335D2" w14:textId="37C7B29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62" w:author="Bernhard Kißler" w:date="2021-06-02T15:18:00Z">
              <w:r w:rsidRPr="00FB1C51">
                <w:t>£5</w:t>
              </w:r>
            </w:ins>
            <w:del w:id="156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6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E489D6" w14:textId="031A3B86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565" w:author="Bernhard Kißler" w:date="2021-06-02T15:18:00Z">
              <w:r w:rsidRPr="00FB1C51">
                <w:t>£2.00 with 20% probability and £-0.50 otherwise.</w:t>
              </w:r>
            </w:ins>
            <w:del w:id="156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6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88BAB2" w14:textId="206A24C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68" w:author="Bernhard Kißler" w:date="2021-06-02T15:18:00Z">
              <w:r w:rsidRPr="00FB1C51">
                <w:t>£-0.42</w:t>
              </w:r>
            </w:ins>
            <w:del w:id="156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£-0.5</w:delText>
              </w:r>
            </w:del>
          </w:p>
        </w:tc>
      </w:tr>
      <w:tr w:rsidR="00F66120" w:rsidRPr="007752A4" w14:paraId="76FFABA5" w14:textId="77777777" w:rsidTr="00A951FF">
        <w:trPr>
          <w:trHeight w:val="300"/>
          <w:trPrChange w:id="157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7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D20A1A" w14:textId="23128AE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72" w:author="Bernhard Kißler" w:date="2021-06-02T15:18:00Z">
              <w:r w:rsidRPr="00FB1C51">
                <w:t>107</w:t>
              </w:r>
            </w:ins>
            <w:del w:id="157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7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DA61E3" w14:textId="1967231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75" w:author="Bernhard Kißler" w:date="2021-06-02T15:18:00Z">
              <w:r w:rsidRPr="00FB1C51">
                <w:t>£5</w:t>
              </w:r>
            </w:ins>
            <w:del w:id="157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7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E9FE28" w14:textId="24B94601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578" w:author="Bernhard Kißler" w:date="2021-06-02T15:18:00Z">
              <w:r w:rsidRPr="00FB1C51">
                <w:t>£0.33 with 90% probability and £-3.00 otherwise.</w:t>
              </w:r>
            </w:ins>
            <w:del w:id="157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8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C82350" w14:textId="72BF4D6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81" w:author="Bernhard Kißler" w:date="2021-06-02T15:18:00Z">
              <w:r w:rsidRPr="00FB1C51">
                <w:t>£-0.06</w:t>
              </w:r>
            </w:ins>
            <w:del w:id="158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£-0.79</w:delText>
              </w:r>
            </w:del>
          </w:p>
        </w:tc>
      </w:tr>
      <w:tr w:rsidR="00F66120" w:rsidRPr="007752A4" w14:paraId="180C09EC" w14:textId="77777777" w:rsidTr="00A951FF">
        <w:trPr>
          <w:trHeight w:val="300"/>
          <w:trPrChange w:id="158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8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68D53F" w14:textId="30088B3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85" w:author="Bernhard Kißler" w:date="2021-06-02T15:18:00Z">
              <w:r w:rsidRPr="00FB1C51">
                <w:t>108</w:t>
              </w:r>
            </w:ins>
            <w:del w:id="158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8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C9B8EA" w14:textId="52D14B9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88" w:author="Bernhard Kißler" w:date="2021-06-02T15:18:00Z">
              <w:r w:rsidRPr="00FB1C51">
                <w:t>£10</w:t>
              </w:r>
            </w:ins>
            <w:del w:id="158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9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C7B97B" w14:textId="424DC9C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591" w:author="Bernhard Kißler" w:date="2021-06-02T15:18:00Z">
              <w:r w:rsidRPr="00FB1C51">
                <w:t>£0.10 with 99% probability and £-9.95 otherwise.</w:t>
              </w:r>
            </w:ins>
            <w:del w:id="159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9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2380AC" w14:textId="3D43B78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94" w:author="Bernhard Kißler" w:date="2021-06-02T15:18:00Z">
              <w:r w:rsidRPr="00FB1C51">
                <w:t>£0.02</w:t>
              </w:r>
            </w:ins>
            <w:del w:id="159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£-0.38</w:delText>
              </w:r>
            </w:del>
          </w:p>
        </w:tc>
      </w:tr>
      <w:tr w:rsidR="00F66120" w:rsidRPr="007752A4" w14:paraId="044CB0D3" w14:textId="77777777" w:rsidTr="00A951FF">
        <w:trPr>
          <w:trHeight w:val="300"/>
          <w:trPrChange w:id="159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9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E5687F" w14:textId="69E4B21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98" w:author="Bernhard Kißler" w:date="2021-06-02T15:18:00Z">
              <w:r w:rsidRPr="00FB1C51">
                <w:t>109</w:t>
              </w:r>
            </w:ins>
            <w:del w:id="159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0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E687BC" w14:textId="059247A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01" w:author="Bernhard Kißler" w:date="2021-06-02T15:18:00Z">
              <w:r w:rsidRPr="00FB1C51">
                <w:t>£5</w:t>
              </w:r>
            </w:ins>
            <w:del w:id="160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0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F20897" w14:textId="57D4675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604" w:author="Bernhard Kißler" w:date="2021-06-02T15:18:00Z">
              <w:r w:rsidRPr="00FB1C51">
                <w:t>£0.33 with 90% probability and £-3.00 otherwise; repeated up to five times.</w:t>
              </w:r>
            </w:ins>
            <w:del w:id="160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0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408C21" w14:textId="0A8DC7A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07" w:author="Bernhard Kißler" w:date="2021-06-02T15:18:00Z">
              <w:r w:rsidRPr="00FB1C51">
                <w:t>£1.32</w:t>
              </w:r>
            </w:ins>
            <w:del w:id="160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£0.05</w:delText>
              </w:r>
            </w:del>
          </w:p>
        </w:tc>
      </w:tr>
      <w:tr w:rsidR="00F66120" w:rsidRPr="007752A4" w14:paraId="799A610A" w14:textId="77777777" w:rsidTr="00A951FF">
        <w:trPr>
          <w:trHeight w:val="300"/>
          <w:trPrChange w:id="160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610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8322C" w14:textId="7C322BD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11" w:author="Bernhard Kißler" w:date="2021-06-02T15:18:00Z">
              <w:r w:rsidRPr="00FB1C51">
                <w:t>110</w:t>
              </w:r>
            </w:ins>
            <w:del w:id="161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613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197935" w14:textId="2BC8917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14" w:author="Bernhard Kißler" w:date="2021-06-02T15:18:00Z">
              <w:r w:rsidRPr="00FB1C51">
                <w:t>£5</w:t>
              </w:r>
            </w:ins>
            <w:del w:id="161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616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4BBB13" w14:textId="4881BBF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617" w:author="Bernhard Kißler" w:date="2021-06-02T15:18:00Z">
              <w:r w:rsidRPr="00FB1C51">
                <w:t>£7.00 with 2% probability and £-0.14 otherwise.</w:t>
              </w:r>
            </w:ins>
            <w:del w:id="161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619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54930E" w14:textId="34154AA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20" w:author="Bernhard Kißler" w:date="2021-06-02T15:18:00Z">
              <w:r w:rsidRPr="00FB1C51">
                <w:t>£-0.12</w:t>
              </w:r>
            </w:ins>
            <w:del w:id="162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£1.08</w:delText>
              </w:r>
            </w:del>
          </w:p>
        </w:tc>
      </w:tr>
      <w:tr w:rsidR="00F66120" w:rsidRPr="007752A4" w14:paraId="78A065BA" w14:textId="77777777" w:rsidTr="00A951FF">
        <w:trPr>
          <w:trHeight w:val="300"/>
          <w:trPrChange w:id="162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2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89BE7C" w14:textId="2FDE950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24" w:author="Bernhard Kißler" w:date="2021-06-02T15:18:00Z">
              <w:r w:rsidRPr="00FB1C51">
                <w:t>111</w:t>
              </w:r>
            </w:ins>
            <w:del w:id="162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2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5D6CA4" w14:textId="09091B7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27" w:author="Bernhard Kißler" w:date="2021-06-02T15:18:00Z">
              <w:r w:rsidRPr="00FB1C51">
                <w:t>£5</w:t>
              </w:r>
            </w:ins>
            <w:del w:id="162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2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1DC85D" w14:textId="3D708FB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630" w:author="Bernhard Kißler" w:date="2021-06-02T15:18:00Z">
              <w:r w:rsidRPr="00FB1C51">
                <w:t>£9.95 with 1% probability and £-0.10 otherwise.</w:t>
              </w:r>
            </w:ins>
            <w:del w:id="163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3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9C6A21" w14:textId="2245F1E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33" w:author="Bernhard Kißler" w:date="2021-06-02T15:18:00Z">
              <w:r w:rsidRPr="00FB1C51">
                <w:t>£-0.01</w:t>
              </w:r>
            </w:ins>
            <w:del w:id="163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£19.17</w:delText>
              </w:r>
            </w:del>
          </w:p>
        </w:tc>
      </w:tr>
      <w:tr w:rsidR="00F66120" w:rsidRPr="007752A4" w14:paraId="37BD61A1" w14:textId="77777777" w:rsidTr="00A951FF">
        <w:trPr>
          <w:trHeight w:val="300"/>
          <w:trPrChange w:id="163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3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6B866F" w14:textId="705E6BB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37" w:author="Bernhard Kißler" w:date="2021-06-02T15:18:00Z">
              <w:r w:rsidRPr="00FB1C51">
                <w:t>112</w:t>
              </w:r>
            </w:ins>
            <w:del w:id="163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3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111F87" w14:textId="7156E67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40" w:author="Bernhard Kißler" w:date="2021-06-02T15:18:00Z">
              <w:r w:rsidRPr="00FB1C51">
                <w:t>£5</w:t>
              </w:r>
            </w:ins>
            <w:del w:id="164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4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F3314C" w14:textId="2DD3D8F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643" w:author="Bernhard Kißler" w:date="2021-06-02T15:18:00Z">
              <w:r w:rsidRPr="00FB1C51">
                <w:t>£0.23 with 95% probability and £-4.36 otherwise.</w:t>
              </w:r>
            </w:ins>
            <w:del w:id="164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4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B6ED60" w14:textId="33375A1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46" w:author="Bernhard Kißler" w:date="2021-06-02T15:18:00Z">
              <w:r w:rsidRPr="00FB1C51">
                <w:t>£0.01</w:t>
              </w:r>
            </w:ins>
            <w:del w:id="164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£-0.02</w:delText>
              </w:r>
            </w:del>
          </w:p>
        </w:tc>
      </w:tr>
      <w:tr w:rsidR="00F66120" w:rsidRPr="007752A4" w14:paraId="337C418C" w14:textId="77777777" w:rsidTr="00A951FF">
        <w:trPr>
          <w:trHeight w:val="300"/>
          <w:trPrChange w:id="164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4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572A96" w14:textId="6D870BF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50" w:author="Bernhard Kißler" w:date="2021-06-02T15:18:00Z">
              <w:r w:rsidRPr="00FB1C51">
                <w:t>113</w:t>
              </w:r>
            </w:ins>
            <w:del w:id="165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5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09B92C" w14:textId="70E257F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53" w:author="Bernhard Kißler" w:date="2021-06-02T15:18:00Z">
              <w:r w:rsidRPr="00FB1C51">
                <w:t>£5</w:t>
              </w:r>
            </w:ins>
            <w:del w:id="165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5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11B06B" w14:textId="3654C3B2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656" w:author="Bernhard Kißler" w:date="2021-06-02T15:18:00Z">
              <w:r w:rsidRPr="00FB1C51">
                <w:t>£0.33 with 90% probability and £-3.00 otherwise; repeated up to ten times.</w:t>
              </w:r>
            </w:ins>
            <w:del w:id="165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5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A9ADC6" w14:textId="6CE442F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59" w:author="Bernhard Kißler" w:date="2021-06-02T15:18:00Z">
              <w:r w:rsidRPr="00FB1C51">
                <w:t>£0.09</w:t>
              </w:r>
            </w:ins>
            <w:del w:id="166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£-0.18</w:delText>
              </w:r>
            </w:del>
          </w:p>
        </w:tc>
      </w:tr>
      <w:tr w:rsidR="00F66120" w:rsidRPr="007752A4" w14:paraId="00346FE0" w14:textId="77777777" w:rsidTr="00A951FF">
        <w:trPr>
          <w:trHeight w:val="300"/>
          <w:trPrChange w:id="166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6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EB6FAD" w14:textId="0BEA5D5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63" w:author="Bernhard Kißler" w:date="2021-06-02T15:18:00Z">
              <w:r w:rsidRPr="00FB1C51">
                <w:t>114</w:t>
              </w:r>
            </w:ins>
            <w:del w:id="166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65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281531" w14:textId="390AC6D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66" w:author="Bernhard Kißler" w:date="2021-06-02T15:18:00Z">
              <w:r w:rsidRPr="00FB1C51">
                <w:t>£5</w:t>
              </w:r>
            </w:ins>
            <w:del w:id="166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68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C1CE5E" w14:textId="6D7BEF5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669" w:author="Bernhard Kißler" w:date="2021-06-02T15:18:00Z">
              <w:r w:rsidRPr="00FB1C51">
                <w:t>£9.95 with 1% probability and £-0.10 otherwise.</w:t>
              </w:r>
            </w:ins>
            <w:del w:id="167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7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16D69F" w14:textId="4699BB6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72" w:author="Bernhard Kißler" w:date="2021-06-02T15:18:00Z">
              <w:r w:rsidRPr="00FB1C51">
                <w:t>£-0.03</w:t>
              </w:r>
            </w:ins>
            <w:del w:id="167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£0.49</w:delText>
              </w:r>
            </w:del>
          </w:p>
        </w:tc>
      </w:tr>
      <w:tr w:rsidR="00F66120" w:rsidRPr="007752A4" w14:paraId="1D28FB40" w14:textId="77777777" w:rsidTr="00A951FF">
        <w:trPr>
          <w:trHeight w:val="300"/>
          <w:trPrChange w:id="167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7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B49D3E" w14:textId="12B6BCA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76" w:author="Bernhard Kißler" w:date="2021-06-02T15:18:00Z">
              <w:r w:rsidRPr="00FB1C51">
                <w:t>115</w:t>
              </w:r>
            </w:ins>
            <w:del w:id="167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7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014E90" w14:textId="076F230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79" w:author="Bernhard Kißler" w:date="2021-06-02T15:18:00Z">
              <w:r w:rsidRPr="00FB1C51">
                <w:t>£10</w:t>
              </w:r>
            </w:ins>
            <w:del w:id="168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8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2F8F8D" w14:textId="4D9FF319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682" w:author="Bernhard Kißler" w:date="2021-06-02T15:18:00Z">
              <w:r w:rsidRPr="00FB1C51">
                <w:t>£0.10 with 99% probability and £-9.95 otherwise.</w:t>
              </w:r>
            </w:ins>
            <w:del w:id="168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8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A2F8A1" w14:textId="0C3DF65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85" w:author="Bernhard Kißler" w:date="2021-06-02T15:18:00Z">
              <w:r w:rsidRPr="00FB1C51">
                <w:t>£0.10</w:t>
              </w:r>
            </w:ins>
            <w:del w:id="168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£-0.02</w:delText>
              </w:r>
            </w:del>
          </w:p>
        </w:tc>
      </w:tr>
      <w:tr w:rsidR="00F66120" w:rsidRPr="007752A4" w14:paraId="33E71D96" w14:textId="77777777" w:rsidTr="00A951FF">
        <w:trPr>
          <w:trHeight w:val="300"/>
          <w:trPrChange w:id="168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8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3B9A05" w14:textId="401FABB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89" w:author="Bernhard Kißler" w:date="2021-06-02T15:18:00Z">
              <w:r w:rsidRPr="00FB1C51">
                <w:t>116</w:t>
              </w:r>
            </w:ins>
            <w:del w:id="169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9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908E81" w14:textId="1A0C467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92" w:author="Bernhard Kißler" w:date="2021-06-02T15:18:00Z">
              <w:r w:rsidRPr="00FB1C51">
                <w:t>£10</w:t>
              </w:r>
            </w:ins>
            <w:del w:id="169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9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B7B8CB" w14:textId="63F8A7D6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695" w:author="Bernhard Kißler" w:date="2021-06-02T15:18:00Z">
              <w:r w:rsidRPr="00FB1C51">
                <w:t>£0.10 with 99% probability and £-9.95 otherwise.</w:t>
              </w:r>
            </w:ins>
            <w:del w:id="169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9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38F3A0" w14:textId="554B9DB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98" w:author="Bernhard Kißler" w:date="2021-06-02T15:18:00Z">
              <w:r w:rsidRPr="00FB1C51">
                <w:t>£0.02</w:t>
              </w:r>
            </w:ins>
            <w:del w:id="169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£0.07</w:delText>
              </w:r>
            </w:del>
          </w:p>
        </w:tc>
      </w:tr>
      <w:tr w:rsidR="00F66120" w:rsidRPr="007752A4" w14:paraId="12FA7567" w14:textId="77777777" w:rsidTr="00A951FF">
        <w:trPr>
          <w:trHeight w:val="300"/>
          <w:trPrChange w:id="170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0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66E2E0" w14:textId="50EDB78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02" w:author="Bernhard Kißler" w:date="2021-06-02T15:18:00Z">
              <w:r w:rsidRPr="00FB1C51">
                <w:t>117</w:t>
              </w:r>
            </w:ins>
            <w:del w:id="170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0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1A8DFB" w14:textId="4AA6147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05" w:author="Bernhard Kißler" w:date="2021-06-02T15:18:00Z">
              <w:r w:rsidRPr="00FB1C51">
                <w:t>£5</w:t>
              </w:r>
            </w:ins>
            <w:del w:id="170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0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C5B186" w14:textId="606C57C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708" w:author="Bernhard Kißler" w:date="2021-06-02T15:18:00Z">
              <w:r w:rsidRPr="00FB1C51">
                <w:t>£0.50 with 80% probability and £-2.00 otherwise.</w:t>
              </w:r>
            </w:ins>
            <w:del w:id="170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1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382543" w14:textId="37701D6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11" w:author="Bernhard Kißler" w:date="2021-06-02T15:18:00Z">
              <w:r w:rsidRPr="00FB1C51">
                <w:t>£0.01</w:t>
              </w:r>
            </w:ins>
            <w:del w:id="171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£-2.51</w:delText>
              </w:r>
            </w:del>
          </w:p>
        </w:tc>
      </w:tr>
      <w:tr w:rsidR="00F66120" w:rsidRPr="007752A4" w14:paraId="74B2FA5B" w14:textId="77777777" w:rsidTr="00A951FF">
        <w:trPr>
          <w:trHeight w:val="300"/>
          <w:trPrChange w:id="171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1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769FC6" w14:textId="63249D0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15" w:author="Bernhard Kißler" w:date="2021-06-02T15:18:00Z">
              <w:r w:rsidRPr="00FB1C51">
                <w:t>118</w:t>
              </w:r>
            </w:ins>
            <w:del w:id="171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1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DC40FA" w14:textId="0EAA1B7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18" w:author="Bernhard Kißler" w:date="2021-06-02T15:18:00Z">
              <w:r w:rsidRPr="00FB1C51">
                <w:t>£5</w:t>
              </w:r>
            </w:ins>
            <w:del w:id="171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2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B58CB1" w14:textId="2EECAE5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721" w:author="Bernhard Kißler" w:date="2021-06-02T15:18:00Z">
              <w:r w:rsidRPr="00FB1C51">
                <w:t>£0.33 with 90% probability and £-3.00 otherwise; repeated up to 50 times.</w:t>
              </w:r>
            </w:ins>
            <w:del w:id="172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2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E31BED" w14:textId="48E876E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24" w:author="Bernhard Kißler" w:date="2021-06-02T15:18:00Z">
              <w:r w:rsidRPr="00FB1C51">
                <w:t>£-2.25</w:t>
              </w:r>
            </w:ins>
            <w:del w:id="172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£0.15</w:delText>
              </w:r>
            </w:del>
          </w:p>
        </w:tc>
      </w:tr>
      <w:tr w:rsidR="00F66120" w:rsidRPr="007752A4" w14:paraId="1506B58D" w14:textId="77777777" w:rsidTr="00A951FF">
        <w:trPr>
          <w:trHeight w:val="300"/>
          <w:trPrChange w:id="172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2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3B7C28" w14:textId="1927349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28" w:author="Bernhard Kißler" w:date="2021-06-02T15:18:00Z">
              <w:r w:rsidRPr="00FB1C51">
                <w:t>119</w:t>
              </w:r>
            </w:ins>
            <w:del w:id="172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3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16D131" w14:textId="1019848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31" w:author="Bernhard Kißler" w:date="2021-06-02T15:18:00Z">
              <w:r w:rsidRPr="00FB1C51">
                <w:t>£10</w:t>
              </w:r>
            </w:ins>
            <w:del w:id="173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3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64034B" w14:textId="3DFE430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734" w:author="Bernhard Kißler" w:date="2021-06-02T15:18:00Z">
              <w:r w:rsidRPr="00FB1C51">
                <w:t>£0.14 with 98% probability and £-7.00 otherwise.</w:t>
              </w:r>
            </w:ins>
            <w:del w:id="173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3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DF1A75" w14:textId="5E5E336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37" w:author="Bernhard Kißler" w:date="2021-06-02T15:18:00Z">
              <w:r w:rsidRPr="00FB1C51">
                <w:t>£0.08</w:t>
              </w:r>
            </w:ins>
            <w:del w:id="173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£1.53</w:delText>
              </w:r>
            </w:del>
          </w:p>
        </w:tc>
      </w:tr>
      <w:tr w:rsidR="00F66120" w:rsidRPr="007752A4" w14:paraId="48449FDF" w14:textId="77777777" w:rsidTr="00A951FF">
        <w:trPr>
          <w:trHeight w:val="300"/>
          <w:trPrChange w:id="173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740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6F9ACB" w14:textId="5EE75B7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41" w:author="Bernhard Kißler" w:date="2021-06-02T15:18:00Z">
              <w:r w:rsidRPr="00FB1C51">
                <w:t>120</w:t>
              </w:r>
            </w:ins>
            <w:del w:id="174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743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923CE7" w14:textId="6CAD155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44" w:author="Bernhard Kißler" w:date="2021-06-02T15:18:00Z">
              <w:r w:rsidRPr="00FB1C51">
                <w:t>£5</w:t>
              </w:r>
            </w:ins>
            <w:del w:id="174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746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375DFB" w14:textId="4719538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747" w:author="Bernhard Kißler" w:date="2021-06-02T15:18:00Z">
              <w:r w:rsidRPr="00FB1C51">
                <w:t>£9.95 with 1% probability and £-0.10 otherwise.</w:t>
              </w:r>
            </w:ins>
            <w:del w:id="174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749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1D4DF5" w14:textId="31A6F5B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50" w:author="Bernhard Kißler" w:date="2021-06-02T15:18:00Z">
              <w:r w:rsidRPr="00FB1C51">
                <w:t>£-0.04</w:t>
              </w:r>
            </w:ins>
            <w:del w:id="175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£-0.3</w:delText>
              </w:r>
            </w:del>
          </w:p>
        </w:tc>
      </w:tr>
      <w:tr w:rsidR="00F66120" w:rsidRPr="007752A4" w14:paraId="484B0877" w14:textId="77777777" w:rsidTr="00A951FF">
        <w:trPr>
          <w:trHeight w:val="300"/>
          <w:trPrChange w:id="175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5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B60F1F" w14:textId="6D2CDE0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54" w:author="Bernhard Kißler" w:date="2021-06-02T15:18:00Z">
              <w:r w:rsidRPr="00FB1C51">
                <w:t>121</w:t>
              </w:r>
            </w:ins>
            <w:del w:id="175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5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6EDB52" w14:textId="6D4F3C2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57" w:author="Bernhard Kißler" w:date="2021-06-02T15:18:00Z">
              <w:r w:rsidRPr="00FB1C51">
                <w:t>£5</w:t>
              </w:r>
            </w:ins>
            <w:del w:id="175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5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E0C86E" w14:textId="13C3EDF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760" w:author="Bernhard Kißler" w:date="2021-06-02T15:18:00Z">
              <w:r w:rsidRPr="00FB1C51">
                <w:t>£0.33 with 90% probability and £-3.00 otherwise.</w:t>
              </w:r>
            </w:ins>
            <w:del w:id="176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6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761687" w14:textId="5E8C634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63" w:author="Bernhard Kißler" w:date="2021-06-02T15:18:00Z">
              <w:r w:rsidRPr="00FB1C51">
                <w:t>£0.27</w:t>
              </w:r>
            </w:ins>
            <w:del w:id="176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£-0.04</w:delText>
              </w:r>
            </w:del>
          </w:p>
        </w:tc>
      </w:tr>
      <w:tr w:rsidR="00F66120" w:rsidRPr="007752A4" w14:paraId="56895059" w14:textId="77777777" w:rsidTr="00A951FF">
        <w:trPr>
          <w:trHeight w:val="300"/>
          <w:trPrChange w:id="176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6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90ABC1" w14:textId="4AC8CEF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67" w:author="Bernhard Kißler" w:date="2021-06-02T15:18:00Z">
              <w:r w:rsidRPr="00FB1C51">
                <w:t>122</w:t>
              </w:r>
            </w:ins>
            <w:del w:id="176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6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19BB85" w14:textId="14B8BA7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70" w:author="Bernhard Kißler" w:date="2021-06-02T15:18:00Z">
              <w:r w:rsidRPr="00FB1C51">
                <w:t>£5</w:t>
              </w:r>
            </w:ins>
            <w:del w:id="177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7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3B9DD5" w14:textId="0DD62DD1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773" w:author="Bernhard Kißler" w:date="2021-06-02T15:18:00Z">
              <w:r w:rsidRPr="00FB1C51">
                <w:t>£0.33 with 90% probability and £-3.00 otherwise; repeated up to 50 times.</w:t>
              </w:r>
            </w:ins>
            <w:del w:id="177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7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22C26B" w14:textId="6CA8627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76" w:author="Bernhard Kißler" w:date="2021-06-02T15:18:00Z">
              <w:r w:rsidRPr="00FB1C51">
                <w:t>£-0.63</w:t>
              </w:r>
            </w:ins>
            <w:del w:id="177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£-0.14</w:delText>
              </w:r>
            </w:del>
          </w:p>
        </w:tc>
      </w:tr>
      <w:tr w:rsidR="00F66120" w:rsidRPr="007752A4" w14:paraId="6A6751EF" w14:textId="77777777" w:rsidTr="00A951FF">
        <w:trPr>
          <w:trHeight w:val="300"/>
          <w:trPrChange w:id="177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7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DC3920" w14:textId="12D5A01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80" w:author="Bernhard Kißler" w:date="2021-06-02T15:18:00Z">
              <w:r w:rsidRPr="00FB1C51">
                <w:t>123</w:t>
              </w:r>
            </w:ins>
            <w:del w:id="178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8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8875D0" w14:textId="286C0CD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83" w:author="Bernhard Kißler" w:date="2021-06-02T15:18:00Z">
              <w:r w:rsidRPr="00FB1C51">
                <w:t>£5</w:t>
              </w:r>
            </w:ins>
            <w:del w:id="178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8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1C89B3" w14:textId="5435768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786" w:author="Bernhard Kißler" w:date="2021-06-02T15:18:00Z">
              <w:r w:rsidRPr="00FB1C51">
                <w:t>£0.33 with 90% probability and £-3.00 otherwise; repeated up to ten times.</w:t>
              </w:r>
            </w:ins>
            <w:del w:id="178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8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DB6966" w14:textId="22123FB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89" w:author="Bernhard Kißler" w:date="2021-06-02T15:18:00Z">
              <w:r w:rsidRPr="00FB1C51">
                <w:t>£-1.64</w:t>
              </w:r>
            </w:ins>
            <w:del w:id="179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£-0.08</w:delText>
              </w:r>
            </w:del>
          </w:p>
        </w:tc>
      </w:tr>
      <w:tr w:rsidR="00F66120" w:rsidRPr="007752A4" w14:paraId="1FF87537" w14:textId="77777777" w:rsidTr="00A951FF">
        <w:trPr>
          <w:trHeight w:val="300"/>
          <w:trPrChange w:id="179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9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BF1C89" w14:textId="31231B4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93" w:author="Bernhard Kißler" w:date="2021-06-02T15:18:00Z">
              <w:r w:rsidRPr="00FB1C51">
                <w:t>124</w:t>
              </w:r>
            </w:ins>
            <w:del w:id="179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95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B67E05" w14:textId="2ADB78A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96" w:author="Bernhard Kißler" w:date="2021-06-02T15:18:00Z">
              <w:r w:rsidRPr="00FB1C51">
                <w:t>£10</w:t>
              </w:r>
            </w:ins>
            <w:del w:id="179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98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0D863E" w14:textId="40B02EB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799" w:author="Bernhard Kißler" w:date="2021-06-02T15:18:00Z">
              <w:r w:rsidRPr="00FB1C51">
                <w:t>£0.14 with 98% probability and £-7.00 otherwise.</w:t>
              </w:r>
            </w:ins>
            <w:del w:id="180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0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E3DF3F" w14:textId="41FC844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02" w:author="Bernhard Kißler" w:date="2021-06-02T15:18:00Z">
              <w:r w:rsidRPr="00FB1C51">
                <w:t>£0.12</w:t>
              </w:r>
            </w:ins>
            <w:del w:id="180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£-0.08</w:delText>
              </w:r>
            </w:del>
          </w:p>
        </w:tc>
      </w:tr>
      <w:tr w:rsidR="00F66120" w:rsidRPr="007752A4" w14:paraId="7581ECA1" w14:textId="77777777" w:rsidTr="00A951FF">
        <w:trPr>
          <w:trHeight w:val="300"/>
          <w:trPrChange w:id="180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0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B5863D" w14:textId="0F6BB6A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06" w:author="Bernhard Kißler" w:date="2021-06-02T15:18:00Z">
              <w:r w:rsidRPr="00FB1C51">
                <w:t>125</w:t>
              </w:r>
            </w:ins>
            <w:del w:id="180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0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EBA208" w14:textId="324A8E6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09" w:author="Bernhard Kißler" w:date="2021-06-02T15:18:00Z">
              <w:r w:rsidRPr="00FB1C51">
                <w:t>£10</w:t>
              </w:r>
            </w:ins>
            <w:del w:id="181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1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B3FEDF" w14:textId="7146545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812" w:author="Bernhard Kißler" w:date="2021-06-02T15:18:00Z">
              <w:r w:rsidRPr="00FB1C51">
                <w:t>£0.10 with 99% probability and £-9.95 otherwise.</w:t>
              </w:r>
            </w:ins>
            <w:del w:id="181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1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45956A" w14:textId="321F8E8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15" w:author="Bernhard Kißler" w:date="2021-06-02T15:18:00Z">
              <w:r w:rsidRPr="00FB1C51">
                <w:t>£0.03</w:t>
              </w:r>
            </w:ins>
            <w:del w:id="181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£-2.19</w:delText>
              </w:r>
            </w:del>
          </w:p>
        </w:tc>
      </w:tr>
      <w:tr w:rsidR="00F66120" w:rsidRPr="007752A4" w14:paraId="48B72DB8" w14:textId="77777777" w:rsidTr="00A951FF">
        <w:trPr>
          <w:trHeight w:val="300"/>
          <w:trPrChange w:id="181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1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5FD6A0" w14:textId="7FAB14D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19" w:author="Bernhard Kißler" w:date="2021-06-02T15:18:00Z">
              <w:r w:rsidRPr="00FB1C51">
                <w:t>126</w:t>
              </w:r>
            </w:ins>
            <w:del w:id="182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2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B96E99" w14:textId="614CB4A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22" w:author="Bernhard Kißler" w:date="2021-06-02T15:18:00Z">
              <w:r w:rsidRPr="00FB1C51">
                <w:t>£5</w:t>
              </w:r>
            </w:ins>
            <w:del w:id="182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2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D4BF71" w14:textId="56BC7936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825" w:author="Bernhard Kißler" w:date="2021-06-02T15:18:00Z">
              <w:r w:rsidRPr="00FB1C51">
                <w:t>£0.23 with 95% probability and £-4.36 otherwise.</w:t>
              </w:r>
            </w:ins>
            <w:del w:id="182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2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1466B" w14:textId="1782EC1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28" w:author="Bernhard Kißler" w:date="2021-06-02T15:18:00Z">
              <w:r w:rsidRPr="00FB1C51">
                <w:t>£0.14</w:t>
              </w:r>
            </w:ins>
            <w:del w:id="182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£0.19</w:delText>
              </w:r>
            </w:del>
          </w:p>
        </w:tc>
      </w:tr>
      <w:tr w:rsidR="00F66120" w:rsidRPr="007752A4" w14:paraId="4D7F4831" w14:textId="77777777" w:rsidTr="00A951FF">
        <w:trPr>
          <w:trHeight w:val="300"/>
          <w:trPrChange w:id="183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3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61C42F" w14:textId="14A77E7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32" w:author="Bernhard Kißler" w:date="2021-06-02T15:18:00Z">
              <w:r w:rsidRPr="00FB1C51">
                <w:t>127</w:t>
              </w:r>
            </w:ins>
            <w:del w:id="183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3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B01ED5" w14:textId="78ABE58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35" w:author="Bernhard Kißler" w:date="2021-06-02T15:18:00Z">
              <w:r w:rsidRPr="00FB1C51">
                <w:t>£5</w:t>
              </w:r>
            </w:ins>
            <w:del w:id="183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3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9BB078" w14:textId="7591A31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838" w:author="Bernhard Kißler" w:date="2021-06-02T15:18:00Z">
              <w:r w:rsidRPr="00FB1C51">
                <w:t>£2.00 with 20% probability and £-0.50 otherwise.</w:t>
              </w:r>
            </w:ins>
            <w:del w:id="183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4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CD8BF7" w14:textId="6F2A9FF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41" w:author="Bernhard Kißler" w:date="2021-06-02T15:18:00Z">
              <w:r w:rsidRPr="00FB1C51">
                <w:t>£-0.01</w:t>
              </w:r>
            </w:ins>
            <w:del w:id="184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£-0.08</w:delText>
              </w:r>
            </w:del>
          </w:p>
        </w:tc>
      </w:tr>
      <w:tr w:rsidR="00F66120" w:rsidRPr="007752A4" w14:paraId="27B9EFC5" w14:textId="77777777" w:rsidTr="00A951FF">
        <w:trPr>
          <w:trHeight w:val="300"/>
          <w:trPrChange w:id="184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4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0158E4" w14:textId="5147B54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45" w:author="Bernhard Kißler" w:date="2021-06-02T15:18:00Z">
              <w:r w:rsidRPr="00FB1C51">
                <w:t>128</w:t>
              </w:r>
            </w:ins>
            <w:del w:id="184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4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BBFB8A" w14:textId="47012F1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48" w:author="Bernhard Kißler" w:date="2021-06-02T15:18:00Z">
              <w:r w:rsidRPr="00FB1C51">
                <w:t>£5</w:t>
              </w:r>
            </w:ins>
            <w:del w:id="184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5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ADDFBC" w14:textId="1378733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851" w:author="Bernhard Kißler" w:date="2021-06-02T15:18:00Z">
              <w:r w:rsidRPr="00FB1C51">
                <w:t>£0.23 with 95% probability and £-4.36 otherwise.</w:t>
              </w:r>
            </w:ins>
            <w:del w:id="185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5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6CF9DA" w14:textId="0EE8504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54" w:author="Bernhard Kißler" w:date="2021-06-02T15:18:00Z">
              <w:r w:rsidRPr="00FB1C51">
                <w:t>£0.20</w:t>
              </w:r>
            </w:ins>
            <w:del w:id="185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£0.05</w:delText>
              </w:r>
            </w:del>
          </w:p>
        </w:tc>
      </w:tr>
      <w:tr w:rsidR="00F66120" w:rsidRPr="007752A4" w14:paraId="348B3D28" w14:textId="77777777" w:rsidTr="00A951FF">
        <w:trPr>
          <w:trHeight w:val="300"/>
          <w:trPrChange w:id="185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5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302EA9" w14:textId="015DA5F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58" w:author="Bernhard Kißler" w:date="2021-06-02T15:18:00Z">
              <w:r w:rsidRPr="00FB1C51">
                <w:t>129</w:t>
              </w:r>
            </w:ins>
            <w:del w:id="185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6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7AD7EC" w14:textId="00B3CDB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61" w:author="Bernhard Kißler" w:date="2021-06-02T15:18:00Z">
              <w:r w:rsidRPr="00FB1C51">
                <w:t>£10</w:t>
              </w:r>
            </w:ins>
            <w:del w:id="186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6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BA3A00" w14:textId="0CE7C40B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864" w:author="Bernhard Kißler" w:date="2021-06-02T15:18:00Z">
              <w:r w:rsidRPr="00FB1C51">
                <w:t>£0.10 with 99% probability and £-9.95 otherwise.</w:t>
              </w:r>
            </w:ins>
            <w:del w:id="186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6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4FCD7D" w14:textId="3258A1D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67" w:author="Bernhard Kißler" w:date="2021-06-02T15:18:00Z">
              <w:r w:rsidRPr="00FB1C51">
                <w:t>£0.10</w:t>
              </w:r>
            </w:ins>
            <w:del w:id="186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£-2.92</w:delText>
              </w:r>
            </w:del>
          </w:p>
        </w:tc>
      </w:tr>
      <w:tr w:rsidR="00F66120" w:rsidRPr="007752A4" w14:paraId="20BF990F" w14:textId="77777777" w:rsidTr="00A951FF">
        <w:trPr>
          <w:trHeight w:val="300"/>
          <w:trPrChange w:id="186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870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B5EE0A" w14:textId="0D44828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71" w:author="Bernhard Kißler" w:date="2021-06-02T15:18:00Z">
              <w:r w:rsidRPr="00FB1C51">
                <w:t>130</w:t>
              </w:r>
            </w:ins>
            <w:del w:id="187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873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79CC8D" w14:textId="185026D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74" w:author="Bernhard Kißler" w:date="2021-06-02T15:18:00Z">
              <w:r w:rsidRPr="00FB1C51">
                <w:t>£5</w:t>
              </w:r>
            </w:ins>
            <w:del w:id="187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876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A90BAC" w14:textId="55F00AD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877" w:author="Bernhard Kißler" w:date="2021-06-02T15:18:00Z">
              <w:r w:rsidRPr="00FB1C51">
                <w:t>£1.00 with 50% probability and £-1.00 otherwise.</w:t>
              </w:r>
            </w:ins>
            <w:del w:id="187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879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31A625" w14:textId="74DC74B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80" w:author="Bernhard Kißler" w:date="2021-06-02T15:18:00Z">
              <w:r w:rsidRPr="00FB1C51">
                <w:t>£0.16</w:t>
              </w:r>
            </w:ins>
            <w:del w:id="188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£0.08</w:delText>
              </w:r>
            </w:del>
          </w:p>
        </w:tc>
      </w:tr>
      <w:tr w:rsidR="00F66120" w:rsidRPr="007752A4" w14:paraId="0BE79F2C" w14:textId="77777777" w:rsidTr="00A951FF">
        <w:trPr>
          <w:trHeight w:val="300"/>
          <w:trPrChange w:id="188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8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5F9017" w14:textId="487609B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84" w:author="Bernhard Kißler" w:date="2021-06-02T15:18:00Z">
              <w:r w:rsidRPr="00FB1C51">
                <w:t>131</w:t>
              </w:r>
            </w:ins>
            <w:del w:id="188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8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27B2AB" w14:textId="7360644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87" w:author="Bernhard Kißler" w:date="2021-06-02T15:18:00Z">
              <w:r w:rsidRPr="00FB1C51">
                <w:t>£5</w:t>
              </w:r>
            </w:ins>
            <w:del w:id="188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8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FE551D" w14:textId="53F523E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890" w:author="Bernhard Kißler" w:date="2021-06-02T15:18:00Z">
              <w:r w:rsidRPr="00FB1C51">
                <w:t>£0.33 with 90% probability and £-3.00 otherwise; repeated up to ten times.</w:t>
              </w:r>
            </w:ins>
            <w:del w:id="189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9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141147" w14:textId="7E705DC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93" w:author="Bernhard Kißler" w:date="2021-06-02T15:18:00Z">
              <w:r w:rsidRPr="00FB1C51">
                <w:t>£-0.40</w:t>
              </w:r>
            </w:ins>
            <w:del w:id="189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£0.03</w:delText>
              </w:r>
            </w:del>
          </w:p>
        </w:tc>
      </w:tr>
      <w:tr w:rsidR="00F66120" w:rsidRPr="007752A4" w14:paraId="5B21E84B" w14:textId="77777777" w:rsidTr="00A951FF">
        <w:trPr>
          <w:trHeight w:val="300"/>
          <w:trPrChange w:id="189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9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D20E4F" w14:textId="37CA0F2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97" w:author="Bernhard Kißler" w:date="2021-06-02T15:18:00Z">
              <w:r w:rsidRPr="00FB1C51">
                <w:t>132</w:t>
              </w:r>
            </w:ins>
            <w:del w:id="189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9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7BD6CC" w14:textId="5DB43B2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00" w:author="Bernhard Kißler" w:date="2021-06-02T15:18:00Z">
              <w:r w:rsidRPr="00FB1C51">
                <w:t>£5</w:t>
              </w:r>
            </w:ins>
            <w:del w:id="190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0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EC31BD" w14:textId="664F691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903" w:author="Bernhard Kißler" w:date="2021-06-02T15:18:00Z">
              <w:r w:rsidRPr="00FB1C51">
                <w:t>£4.36 with 5% probability and £-0.23 otherwise.</w:t>
              </w:r>
            </w:ins>
            <w:del w:id="190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0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3D137F" w14:textId="0F80851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06" w:author="Bernhard Kißler" w:date="2021-06-02T15:18:00Z">
              <w:r w:rsidRPr="00FB1C51">
                <w:t>£1.52</w:t>
              </w:r>
            </w:ins>
            <w:del w:id="190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</w:delText>
              </w:r>
            </w:del>
          </w:p>
        </w:tc>
      </w:tr>
      <w:tr w:rsidR="00F66120" w:rsidRPr="007752A4" w14:paraId="5CC0B2B6" w14:textId="77777777" w:rsidTr="00A951FF">
        <w:trPr>
          <w:trHeight w:val="300"/>
          <w:trPrChange w:id="190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0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D97A82" w14:textId="507E40A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10" w:author="Bernhard Kißler" w:date="2021-06-02T15:18:00Z">
              <w:r w:rsidRPr="00FB1C51">
                <w:t>133</w:t>
              </w:r>
            </w:ins>
            <w:del w:id="191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1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3DB155" w14:textId="1683588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13" w:author="Bernhard Kißler" w:date="2021-06-02T15:18:00Z">
              <w:r w:rsidRPr="00FB1C51">
                <w:t>£5</w:t>
              </w:r>
            </w:ins>
            <w:del w:id="191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1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C8D722" w14:textId="47E90C2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916" w:author="Bernhard Kißler" w:date="2021-06-02T15:18:00Z">
              <w:r w:rsidRPr="00FB1C51">
                <w:t>£0.33 with 90% probability and £-3.00 otherwise; repeated up to five times.</w:t>
              </w:r>
            </w:ins>
            <w:del w:id="191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1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F1F13F" w14:textId="5284732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19" w:author="Bernhard Kißler" w:date="2021-06-02T15:18:00Z">
              <w:r w:rsidRPr="00FB1C51">
                <w:t>£-1.56</w:t>
              </w:r>
            </w:ins>
            <w:del w:id="192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£0.02</w:delText>
              </w:r>
            </w:del>
          </w:p>
        </w:tc>
      </w:tr>
      <w:tr w:rsidR="00F66120" w:rsidRPr="007752A4" w14:paraId="78031797" w14:textId="77777777" w:rsidTr="00A951FF">
        <w:trPr>
          <w:trHeight w:val="300"/>
          <w:trPrChange w:id="192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2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94CC21" w14:textId="3E42C5C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23" w:author="Bernhard Kißler" w:date="2021-06-02T15:18:00Z">
              <w:r w:rsidRPr="00FB1C51">
                <w:t>134</w:t>
              </w:r>
            </w:ins>
            <w:del w:id="192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25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67F563" w14:textId="22AB6ED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26" w:author="Bernhard Kißler" w:date="2021-06-02T15:18:00Z">
              <w:r w:rsidRPr="00FB1C51">
                <w:t>£5</w:t>
              </w:r>
            </w:ins>
            <w:del w:id="192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28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3DCA47" w14:textId="25C80360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929" w:author="Bernhard Kißler" w:date="2021-06-02T15:18:00Z">
              <w:r w:rsidRPr="00FB1C51">
                <w:t>£2.00 with 20% probability and £-0.50 otherwise.</w:t>
              </w:r>
            </w:ins>
            <w:del w:id="193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3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85F489" w14:textId="0536487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32" w:author="Bernhard Kißler" w:date="2021-06-02T15:18:00Z">
              <w:r w:rsidRPr="00FB1C51">
                <w:t>£-0.01</w:t>
              </w:r>
            </w:ins>
            <w:del w:id="193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</w:delText>
              </w:r>
            </w:del>
          </w:p>
        </w:tc>
      </w:tr>
      <w:tr w:rsidR="00F66120" w:rsidRPr="007752A4" w14:paraId="02C61062" w14:textId="77777777" w:rsidTr="00A951FF">
        <w:trPr>
          <w:trHeight w:val="300"/>
          <w:trPrChange w:id="193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3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ACE44F" w14:textId="0E87388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36" w:author="Bernhard Kißler" w:date="2021-06-02T15:18:00Z">
              <w:r w:rsidRPr="00FB1C51">
                <w:t>135</w:t>
              </w:r>
            </w:ins>
            <w:del w:id="193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3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BF6644" w14:textId="749156F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39" w:author="Bernhard Kißler" w:date="2021-06-02T15:18:00Z">
              <w:r w:rsidRPr="00FB1C51">
                <w:t>£5</w:t>
              </w:r>
            </w:ins>
            <w:del w:id="194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4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C3280E" w14:textId="06C1D7C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942" w:author="Bernhard Kißler" w:date="2021-06-02T15:18:00Z">
              <w:r w:rsidRPr="00FB1C51">
                <w:t>£0.33 with 90% probability and £-3.00 otherwise; repeated up to five times.</w:t>
              </w:r>
            </w:ins>
            <w:del w:id="194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4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E46367" w14:textId="557F16E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45" w:author="Bernhard Kißler" w:date="2021-06-02T15:18:00Z">
              <w:r w:rsidRPr="00FB1C51">
                <w:t>£0.06</w:t>
              </w:r>
            </w:ins>
            <w:del w:id="194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£-2.67</w:delText>
              </w:r>
            </w:del>
          </w:p>
        </w:tc>
      </w:tr>
      <w:tr w:rsidR="00F66120" w:rsidRPr="007752A4" w14:paraId="6E580422" w14:textId="77777777" w:rsidTr="00A951FF">
        <w:trPr>
          <w:trHeight w:val="300"/>
          <w:trPrChange w:id="194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4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6F284B" w14:textId="079E653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49" w:author="Bernhard Kißler" w:date="2021-06-02T15:18:00Z">
              <w:r w:rsidRPr="00FB1C51">
                <w:t>136</w:t>
              </w:r>
            </w:ins>
            <w:del w:id="195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5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696A90" w14:textId="629D21B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52" w:author="Bernhard Kißler" w:date="2021-06-02T15:18:00Z">
              <w:r w:rsidRPr="00FB1C51">
                <w:t>£5</w:t>
              </w:r>
            </w:ins>
            <w:del w:id="195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5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29F251" w14:textId="4123D25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955" w:author="Bernhard Kißler" w:date="2021-06-02T15:18:00Z">
              <w:r w:rsidRPr="00FB1C51">
                <w:t>£0.50 with 80% probability and £-2.00 otherwise.</w:t>
              </w:r>
            </w:ins>
            <w:del w:id="195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5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41DA13" w14:textId="1649DB9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58" w:author="Bernhard Kißler" w:date="2021-06-02T15:18:00Z">
              <w:r w:rsidRPr="00FB1C51">
                <w:t>£0.46</w:t>
              </w:r>
            </w:ins>
            <w:del w:id="195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</w:delText>
              </w:r>
            </w:del>
          </w:p>
        </w:tc>
      </w:tr>
      <w:tr w:rsidR="00F66120" w:rsidRPr="007752A4" w14:paraId="57C7C1A4" w14:textId="77777777" w:rsidTr="00A951FF">
        <w:trPr>
          <w:trHeight w:val="300"/>
          <w:trPrChange w:id="196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6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A388A8" w14:textId="2A79938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62" w:author="Bernhard Kißler" w:date="2021-06-02T15:18:00Z">
              <w:r w:rsidRPr="00FB1C51">
                <w:t>137</w:t>
              </w:r>
            </w:ins>
            <w:del w:id="196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6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BE7C0F" w14:textId="151DAF4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65" w:author="Bernhard Kißler" w:date="2021-06-02T15:18:00Z">
              <w:r w:rsidRPr="00FB1C51">
                <w:t>£5</w:t>
              </w:r>
            </w:ins>
            <w:del w:id="196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6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AA1BEC" w14:textId="2EDA460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968" w:author="Bernhard Kißler" w:date="2021-06-02T15:18:00Z">
              <w:r w:rsidRPr="00FB1C51">
                <w:t>£0.33 with 90% probability and £-3.00 otherwise; repeated up to ten times.</w:t>
              </w:r>
            </w:ins>
            <w:del w:id="196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7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FE09B9" w14:textId="06BE6C5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71" w:author="Bernhard Kißler" w:date="2021-06-02T15:18:00Z">
              <w:r w:rsidRPr="00FB1C51">
                <w:t>£-0.90</w:t>
              </w:r>
            </w:ins>
            <w:del w:id="197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£-0.49</w:delText>
              </w:r>
            </w:del>
          </w:p>
        </w:tc>
      </w:tr>
      <w:tr w:rsidR="00F66120" w:rsidRPr="007752A4" w14:paraId="38C28309" w14:textId="77777777" w:rsidTr="00A951FF">
        <w:trPr>
          <w:trHeight w:val="300"/>
          <w:trPrChange w:id="197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7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5C9CB4" w14:textId="524E221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75" w:author="Bernhard Kißler" w:date="2021-06-02T15:18:00Z">
              <w:r w:rsidRPr="00FB1C51">
                <w:t>138</w:t>
              </w:r>
            </w:ins>
            <w:del w:id="197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7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F45CFC" w14:textId="1A7F7F5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78" w:author="Bernhard Kißler" w:date="2021-06-02T15:18:00Z">
              <w:r w:rsidRPr="00FB1C51">
                <w:t>£5</w:t>
              </w:r>
            </w:ins>
            <w:del w:id="197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8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A02734" w14:textId="2844E70D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981" w:author="Bernhard Kißler" w:date="2021-06-02T15:18:00Z">
              <w:r w:rsidRPr="00FB1C51">
                <w:t>£1.00 with 50% probability and £-1.00 otherwise.</w:t>
              </w:r>
            </w:ins>
            <w:del w:id="198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8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0CF93E" w14:textId="7660AB4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84" w:author="Bernhard Kißler" w:date="2021-06-02T15:18:00Z">
              <w:r w:rsidRPr="00FB1C51">
                <w:t>£0.08</w:t>
              </w:r>
            </w:ins>
            <w:del w:id="198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£-2.81</w:delText>
              </w:r>
            </w:del>
          </w:p>
        </w:tc>
      </w:tr>
      <w:tr w:rsidR="00F66120" w:rsidRPr="007752A4" w14:paraId="655619B9" w14:textId="77777777" w:rsidTr="00A951FF">
        <w:trPr>
          <w:trHeight w:val="300"/>
          <w:trPrChange w:id="198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8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29BD00" w14:textId="7597763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88" w:author="Bernhard Kißler" w:date="2021-06-02T15:18:00Z">
              <w:r w:rsidRPr="00FB1C51">
                <w:t>139</w:t>
              </w:r>
            </w:ins>
            <w:del w:id="198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9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445C79" w14:textId="4E9E270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91" w:author="Bernhard Kißler" w:date="2021-06-02T15:18:00Z">
              <w:r w:rsidRPr="00FB1C51">
                <w:t>£5</w:t>
              </w:r>
            </w:ins>
            <w:del w:id="199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9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9C85FD" w14:textId="244BAFF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994" w:author="Bernhard Kißler" w:date="2021-06-02T15:18:00Z">
              <w:r w:rsidRPr="00FB1C51">
                <w:t>£4.36 with 5% probability and £-0.23 otherwise.</w:t>
              </w:r>
            </w:ins>
            <w:del w:id="199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9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CD3AD1" w14:textId="06AAD66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97" w:author="Bernhard Kißler" w:date="2021-06-02T15:18:00Z">
              <w:r w:rsidRPr="00FB1C51">
                <w:t>£-0.14</w:t>
              </w:r>
            </w:ins>
            <w:del w:id="199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£-0.02</w:delText>
              </w:r>
            </w:del>
          </w:p>
        </w:tc>
      </w:tr>
      <w:tr w:rsidR="00F66120" w:rsidRPr="007752A4" w14:paraId="3AA35D76" w14:textId="77777777" w:rsidTr="00A951FF">
        <w:trPr>
          <w:trHeight w:val="300"/>
          <w:trPrChange w:id="199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2000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25B815" w14:textId="62EFD2F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01" w:author="Bernhard Kißler" w:date="2021-06-02T15:18:00Z">
              <w:r w:rsidRPr="00FB1C51">
                <w:t>140</w:t>
              </w:r>
            </w:ins>
            <w:del w:id="200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2003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13CA5B" w14:textId="257CDAE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04" w:author="Bernhard Kißler" w:date="2021-06-02T15:18:00Z">
              <w:r w:rsidRPr="00FB1C51">
                <w:t>£5</w:t>
              </w:r>
            </w:ins>
            <w:del w:id="200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2006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46DEE7" w14:textId="41E7420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07" w:author="Bernhard Kißler" w:date="2021-06-02T15:18:00Z">
              <w:r w:rsidRPr="00FB1C51">
                <w:t>£0.33 with 90% probability and £-3.00 otherwise; repeated up to five times.</w:t>
              </w:r>
            </w:ins>
            <w:del w:id="200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2009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E1EF3B" w14:textId="5FDC425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10" w:author="Bernhard Kißler" w:date="2021-06-02T15:18:00Z">
              <w:r w:rsidRPr="00FB1C51">
                <w:t>£1.17</w:t>
              </w:r>
            </w:ins>
            <w:del w:id="201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£-0.16</w:delText>
              </w:r>
            </w:del>
          </w:p>
        </w:tc>
      </w:tr>
      <w:tr w:rsidR="00F66120" w:rsidRPr="007752A4" w14:paraId="6A897045" w14:textId="77777777" w:rsidTr="00A951FF">
        <w:trPr>
          <w:trHeight w:val="300"/>
          <w:trPrChange w:id="201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1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454618" w14:textId="1FEA920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14" w:author="Bernhard Kißler" w:date="2021-06-02T15:18:00Z">
              <w:r w:rsidRPr="00FB1C51">
                <w:t>141</w:t>
              </w:r>
            </w:ins>
            <w:del w:id="201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1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9ED27A" w14:textId="04F0B86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17" w:author="Bernhard Kißler" w:date="2021-06-02T15:18:00Z">
              <w:r w:rsidRPr="00FB1C51">
                <w:t>£5</w:t>
              </w:r>
            </w:ins>
            <w:del w:id="201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1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FD37EF" w14:textId="21DF71E2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20" w:author="Bernhard Kißler" w:date="2021-06-02T15:18:00Z">
              <w:r w:rsidRPr="00FB1C51">
                <w:t>£2.00 with 20% probability and £-0.50 otherwise.</w:t>
              </w:r>
            </w:ins>
            <w:del w:id="202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2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57ACB6" w14:textId="1420A77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23" w:author="Bernhard Kißler" w:date="2021-06-02T15:18:00Z">
              <w:r w:rsidRPr="00FB1C51">
                <w:t>£-0.43</w:t>
              </w:r>
            </w:ins>
            <w:del w:id="202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£-0.02</w:delText>
              </w:r>
            </w:del>
          </w:p>
        </w:tc>
      </w:tr>
      <w:tr w:rsidR="00F66120" w:rsidRPr="007752A4" w14:paraId="61ECE45D" w14:textId="77777777" w:rsidTr="00A951FF">
        <w:trPr>
          <w:trHeight w:val="300"/>
          <w:trPrChange w:id="202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2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A50313" w14:textId="43C6760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27" w:author="Bernhard Kißler" w:date="2021-06-02T15:18:00Z">
              <w:r w:rsidRPr="00FB1C51">
                <w:t>142</w:t>
              </w:r>
            </w:ins>
            <w:del w:id="202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2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73BAFC" w14:textId="2FAB8C1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30" w:author="Bernhard Kißler" w:date="2021-06-02T15:18:00Z">
              <w:r w:rsidRPr="00FB1C51">
                <w:t>£5</w:t>
              </w:r>
            </w:ins>
            <w:del w:id="203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3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D9092B" w14:textId="63293C9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33" w:author="Bernhard Kißler" w:date="2021-06-02T15:18:00Z">
              <w:r w:rsidRPr="00FB1C51">
                <w:t>£0.33 with 90% probability and £-3.00 otherwise; repeated up to five times.</w:t>
              </w:r>
            </w:ins>
            <w:del w:id="203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3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41BC98" w14:textId="40076E7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36" w:author="Bernhard Kißler" w:date="2021-06-02T15:18:00Z">
              <w:r w:rsidRPr="00FB1C51">
                <w:t>£1.57</w:t>
              </w:r>
            </w:ins>
            <w:del w:id="203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£-0.2</w:delText>
              </w:r>
            </w:del>
          </w:p>
        </w:tc>
      </w:tr>
      <w:tr w:rsidR="00F66120" w:rsidRPr="007752A4" w14:paraId="24A61ED2" w14:textId="77777777" w:rsidTr="00A951FF">
        <w:trPr>
          <w:trHeight w:val="300"/>
          <w:trPrChange w:id="203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3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01B91F" w14:textId="78248DE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40" w:author="Bernhard Kißler" w:date="2021-06-02T15:18:00Z">
              <w:r w:rsidRPr="00FB1C51">
                <w:t>143</w:t>
              </w:r>
            </w:ins>
            <w:del w:id="204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4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27C555" w14:textId="2D64171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43" w:author="Bernhard Kißler" w:date="2021-06-02T15:18:00Z">
              <w:r w:rsidRPr="00FB1C51">
                <w:t>£5</w:t>
              </w:r>
            </w:ins>
            <w:del w:id="204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4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CA3D5F" w14:textId="73D63D6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46" w:author="Bernhard Kißler" w:date="2021-06-02T15:18:00Z">
              <w:r w:rsidRPr="00FB1C51">
                <w:t>£0.33 with 90% probability and £-3.00 otherwise; repeated up to five times.</w:t>
              </w:r>
            </w:ins>
            <w:del w:id="204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4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A14A23" w14:textId="7CFE317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49" w:author="Bernhard Kißler" w:date="2021-06-02T15:18:00Z">
              <w:r w:rsidRPr="00FB1C51">
                <w:t>£-0.66</w:t>
              </w:r>
            </w:ins>
            <w:del w:id="205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£-0.47</w:delText>
              </w:r>
            </w:del>
          </w:p>
        </w:tc>
      </w:tr>
      <w:tr w:rsidR="00F66120" w:rsidRPr="007752A4" w14:paraId="7180888D" w14:textId="77777777" w:rsidTr="00A951FF">
        <w:trPr>
          <w:trHeight w:val="300"/>
          <w:trPrChange w:id="205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5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F92CBE" w14:textId="3EBBAFA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53" w:author="Bernhard Kißler" w:date="2021-06-02T15:18:00Z">
              <w:r w:rsidRPr="00FB1C51">
                <w:t>144</w:t>
              </w:r>
            </w:ins>
            <w:del w:id="205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55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362F51" w14:textId="414EF11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56" w:author="Bernhard Kißler" w:date="2021-06-02T15:18:00Z">
              <w:r w:rsidRPr="00FB1C51">
                <w:t>£5</w:t>
              </w:r>
            </w:ins>
            <w:del w:id="205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58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C21C68" w14:textId="0C83BB2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59" w:author="Bernhard Kißler" w:date="2021-06-02T15:18:00Z">
              <w:r w:rsidRPr="00FB1C51">
                <w:t>£3.00 with 10% probability and £-0.33 otherwise.</w:t>
              </w:r>
            </w:ins>
            <w:del w:id="206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6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C87D6D" w14:textId="34AF78B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62" w:author="Bernhard Kißler" w:date="2021-06-02T15:18:00Z">
              <w:r w:rsidRPr="00FB1C51">
                <w:t>£2.66</w:t>
              </w:r>
            </w:ins>
            <w:del w:id="206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£0.09</w:delText>
              </w:r>
            </w:del>
          </w:p>
        </w:tc>
      </w:tr>
      <w:tr w:rsidR="00F66120" w:rsidRPr="007752A4" w14:paraId="6DADD6B1" w14:textId="77777777" w:rsidTr="00A951FF">
        <w:trPr>
          <w:trHeight w:val="300"/>
          <w:trPrChange w:id="206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6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036DC6" w14:textId="4AB620F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66" w:author="Bernhard Kißler" w:date="2021-06-02T15:18:00Z">
              <w:r w:rsidRPr="00FB1C51">
                <w:t>145</w:t>
              </w:r>
            </w:ins>
            <w:del w:id="206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6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973C23" w14:textId="481BE84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69" w:author="Bernhard Kißler" w:date="2021-06-02T15:18:00Z">
              <w:r w:rsidRPr="00FB1C51">
                <w:t>£5</w:t>
              </w:r>
            </w:ins>
            <w:del w:id="207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7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EB0A9E" w14:textId="71AA638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72" w:author="Bernhard Kißler" w:date="2021-06-02T15:18:00Z">
              <w:r w:rsidRPr="00FB1C51">
                <w:t>£3.00 with 10% probability and £-0.33 otherwise.</w:t>
              </w:r>
            </w:ins>
            <w:del w:id="207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7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032BA3" w14:textId="30B9F2D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75" w:author="Bernhard Kißler" w:date="2021-06-02T15:18:00Z">
              <w:r w:rsidRPr="00FB1C51">
                <w:t>£-0.03</w:t>
              </w:r>
            </w:ins>
            <w:del w:id="207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£-0.12</w:delText>
              </w:r>
            </w:del>
          </w:p>
        </w:tc>
      </w:tr>
      <w:tr w:rsidR="00F66120" w:rsidRPr="007752A4" w14:paraId="1138F46D" w14:textId="77777777" w:rsidTr="00A951FF">
        <w:trPr>
          <w:trHeight w:val="300"/>
          <w:trPrChange w:id="207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7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123345" w14:textId="68A4E04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79" w:author="Bernhard Kißler" w:date="2021-06-02T15:18:00Z">
              <w:r w:rsidRPr="00FB1C51">
                <w:t>146</w:t>
              </w:r>
            </w:ins>
            <w:del w:id="208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8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45B85A" w14:textId="183C6E3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82" w:author="Bernhard Kißler" w:date="2021-06-02T15:18:00Z">
              <w:r w:rsidRPr="00FB1C51">
                <w:t>£5</w:t>
              </w:r>
            </w:ins>
            <w:del w:id="208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8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BE502D" w14:textId="615D01D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85" w:author="Bernhard Kißler" w:date="2021-06-02T15:18:00Z">
              <w:r w:rsidRPr="00FB1C51">
                <w:t>£4.36 with 5% probability and £-0.23 otherwise.</w:t>
              </w:r>
            </w:ins>
            <w:del w:id="208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8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16B55F" w14:textId="481C17A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88" w:author="Bernhard Kißler" w:date="2021-06-02T15:18:00Z">
              <w:r w:rsidRPr="00FB1C51">
                <w:t>£-0.22</w:t>
              </w:r>
            </w:ins>
            <w:del w:id="208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£0.34</w:delText>
              </w:r>
            </w:del>
          </w:p>
        </w:tc>
      </w:tr>
      <w:tr w:rsidR="00F66120" w:rsidRPr="007752A4" w14:paraId="014AD307" w14:textId="77777777" w:rsidTr="00A951FF">
        <w:trPr>
          <w:trHeight w:val="300"/>
          <w:trPrChange w:id="209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9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05B730" w14:textId="78C4423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92" w:author="Bernhard Kißler" w:date="2021-06-02T15:18:00Z">
              <w:r w:rsidRPr="00FB1C51">
                <w:t>147</w:t>
              </w:r>
            </w:ins>
            <w:del w:id="209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9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51921D" w14:textId="1C2E704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95" w:author="Bernhard Kißler" w:date="2021-06-02T15:18:00Z">
              <w:r w:rsidRPr="00FB1C51">
                <w:t>£5</w:t>
              </w:r>
            </w:ins>
            <w:del w:id="209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9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5F4F08" w14:textId="3C957A1B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98" w:author="Bernhard Kißler" w:date="2021-06-02T15:18:00Z">
              <w:r w:rsidRPr="00FB1C51">
                <w:t>£7.00 with 2% probability and £-0.14 otherwise.</w:t>
              </w:r>
            </w:ins>
            <w:del w:id="209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0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67C059" w14:textId="4D7A276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01" w:author="Bernhard Kißler" w:date="2021-06-02T15:18:00Z">
              <w:r w:rsidRPr="00FB1C51">
                <w:t>£-0.11</w:t>
              </w:r>
            </w:ins>
            <w:del w:id="210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£0.02</w:delText>
              </w:r>
            </w:del>
          </w:p>
        </w:tc>
      </w:tr>
      <w:tr w:rsidR="00F66120" w:rsidRPr="007752A4" w14:paraId="1DD97151" w14:textId="77777777" w:rsidTr="00A951FF">
        <w:trPr>
          <w:trHeight w:val="300"/>
          <w:trPrChange w:id="210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0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8E6BF7" w14:textId="6245E90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05" w:author="Bernhard Kißler" w:date="2021-06-02T15:18:00Z">
              <w:r w:rsidRPr="00FB1C51">
                <w:t>148</w:t>
              </w:r>
            </w:ins>
            <w:del w:id="210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0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D0B3F5" w14:textId="2F0A09F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08" w:author="Bernhard Kißler" w:date="2021-06-02T15:18:00Z">
              <w:r w:rsidRPr="00FB1C51">
                <w:t>£5</w:t>
              </w:r>
            </w:ins>
            <w:del w:id="210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1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947915" w14:textId="2F2C05D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11" w:author="Bernhard Kißler" w:date="2021-06-02T15:18:00Z">
              <w:r w:rsidRPr="00FB1C51">
                <w:t>£0.50 with 80% probability and £-2.00 otherwise.</w:t>
              </w:r>
            </w:ins>
            <w:del w:id="211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1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F6103A" w14:textId="46E8F82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14" w:author="Bernhard Kißler" w:date="2021-06-02T15:18:00Z">
              <w:r w:rsidRPr="00FB1C51">
                <w:t>£0.14</w:t>
              </w:r>
            </w:ins>
            <w:del w:id="211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£0.06</w:delText>
              </w:r>
            </w:del>
          </w:p>
        </w:tc>
      </w:tr>
      <w:tr w:rsidR="00F66120" w:rsidRPr="007752A4" w14:paraId="2E680E7A" w14:textId="77777777" w:rsidTr="00A951FF">
        <w:trPr>
          <w:trHeight w:val="300"/>
          <w:trPrChange w:id="211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1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DCE7CC" w14:textId="7284AAF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18" w:author="Bernhard Kißler" w:date="2021-06-02T15:18:00Z">
              <w:r w:rsidRPr="00FB1C51">
                <w:t>149</w:t>
              </w:r>
            </w:ins>
            <w:del w:id="211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2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B55FDD" w14:textId="66A075F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21" w:author="Bernhard Kißler" w:date="2021-06-02T15:18:00Z">
              <w:r w:rsidRPr="00FB1C51">
                <w:t>£5</w:t>
              </w:r>
            </w:ins>
            <w:del w:id="212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2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2B8A8F" w14:textId="34D963B6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24" w:author="Bernhard Kißler" w:date="2021-06-02T15:18:00Z">
              <w:r w:rsidRPr="00FB1C51">
                <w:t>£9.95 with 1% probability and £-0.10 otherwise.</w:t>
              </w:r>
            </w:ins>
            <w:del w:id="212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2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6F71A7" w14:textId="12D309B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27" w:author="Bernhard Kißler" w:date="2021-06-02T15:18:00Z">
              <w:r w:rsidRPr="00FB1C51">
                <w:t>£-0.02</w:t>
              </w:r>
            </w:ins>
            <w:del w:id="212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£-2.91</w:delText>
              </w:r>
            </w:del>
          </w:p>
        </w:tc>
      </w:tr>
      <w:tr w:rsidR="00F66120" w:rsidRPr="007752A4" w14:paraId="061D4D45" w14:textId="77777777" w:rsidTr="00A951FF">
        <w:trPr>
          <w:trHeight w:val="315"/>
          <w:trPrChange w:id="2129" w:author="Bernhard Kißler" w:date="2021-06-02T15:22:00Z">
            <w:trPr>
              <w:trHeight w:val="315"/>
            </w:trPr>
          </w:trPrChange>
        </w:trPr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tcPrChange w:id="2130" w:author="Bernhard Kißler" w:date="2021-06-02T15:22:00Z">
              <w:tcPr>
                <w:tcW w:w="964" w:type="dxa"/>
                <w:tcBorders>
                  <w:top w:val="nil"/>
                  <w:left w:val="nil"/>
                  <w:bottom w:val="double" w:sz="6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002CFE" w14:textId="4527BD9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31" w:author="Bernhard Kißler" w:date="2021-06-02T15:18:00Z">
              <w:r w:rsidRPr="00FB1C51">
                <w:t>150</w:t>
              </w:r>
            </w:ins>
            <w:del w:id="213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150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tcPrChange w:id="2133" w:author="Bernhard Kißler" w:date="2021-06-02T15:22:00Z">
              <w:tcPr>
                <w:tcW w:w="1020" w:type="dxa"/>
                <w:tcBorders>
                  <w:top w:val="nil"/>
                  <w:left w:val="nil"/>
                  <w:bottom w:val="double" w:sz="6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CB01D6" w14:textId="20A03D9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34" w:author="Bernhard Kißler" w:date="2021-06-02T15:18:00Z">
              <w:r w:rsidRPr="00FB1C51">
                <w:t>£5</w:t>
              </w:r>
            </w:ins>
            <w:del w:id="213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tcPrChange w:id="2136" w:author="Bernhard Kißler" w:date="2021-06-02T15:22:00Z">
              <w:tcPr>
                <w:tcW w:w="6690" w:type="dxa"/>
                <w:tcBorders>
                  <w:top w:val="nil"/>
                  <w:left w:val="nil"/>
                  <w:bottom w:val="double" w:sz="6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12485A" w14:textId="3E67A27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37" w:author="Bernhard Kißler" w:date="2021-06-02T15:18:00Z">
              <w:r w:rsidRPr="00FB1C51">
                <w:t>£7.00 with 2% probability and £-0.14 otherwise.</w:t>
              </w:r>
            </w:ins>
            <w:del w:id="213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tcPrChange w:id="2139" w:author="Bernhard Kißler" w:date="2021-06-02T15:22:00Z">
              <w:tcPr>
                <w:tcW w:w="964" w:type="dxa"/>
                <w:tcBorders>
                  <w:top w:val="nil"/>
                  <w:left w:val="nil"/>
                  <w:bottom w:val="double" w:sz="6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6EAE30" w14:textId="28D1B76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40" w:author="Bernhard Kißler" w:date="2021-06-02T15:18:00Z">
              <w:r w:rsidRPr="00FB1C51">
                <w:t>£-0.10</w:t>
              </w:r>
            </w:ins>
            <w:del w:id="214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£0.18</w:delText>
              </w:r>
            </w:del>
          </w:p>
        </w:tc>
      </w:tr>
    </w:tbl>
    <w:p w14:paraId="5491160C" w14:textId="77777777" w:rsidR="007752A4" w:rsidRDefault="007752A4"/>
    <w:p w14:paraId="13DAFC6D" w14:textId="3527D7DD" w:rsidR="0017086F" w:rsidRDefault="0017086F">
      <w:r>
        <w:br w:type="page"/>
      </w:r>
    </w:p>
    <w:p w14:paraId="3A292033" w14:textId="5EB15A22" w:rsidR="0017086F" w:rsidRPr="0017086F" w:rsidRDefault="0017086F" w:rsidP="0017086F">
      <w:pPr>
        <w:rPr>
          <w:b/>
          <w:bCs/>
          <w:sz w:val="28"/>
          <w:szCs w:val="28"/>
        </w:rPr>
      </w:pPr>
      <w:r w:rsidRPr="0017086F">
        <w:rPr>
          <w:b/>
          <w:bCs/>
          <w:sz w:val="28"/>
          <w:szCs w:val="28"/>
        </w:rPr>
        <w:t>2. Proof that if your bonus was determined by the outcome</w:t>
      </w:r>
      <w:ins w:id="2142" w:author="Ebert, Sebastian" w:date="2021-05-12T16:02:00Z">
        <w:r w:rsidR="002D2644">
          <w:rPr>
            <w:b/>
            <w:bCs/>
            <w:sz w:val="28"/>
            <w:szCs w:val="28"/>
          </w:rPr>
          <w:t>(s)</w:t>
        </w:r>
      </w:ins>
      <w:r w:rsidRPr="0017086F">
        <w:rPr>
          <w:b/>
          <w:bCs/>
          <w:sz w:val="28"/>
          <w:szCs w:val="28"/>
        </w:rPr>
        <w:t xml:space="preserve"> of one or several risks, </w:t>
      </w:r>
      <w:ins w:id="2143" w:author="Ebert, Sebastian" w:date="2021-05-12T16:02:00Z">
        <w:r w:rsidR="002D2644" w:rsidRPr="002D2644">
          <w:rPr>
            <w:b/>
            <w:bCs/>
            <w:sz w:val="28"/>
            <w:szCs w:val="28"/>
          </w:rPr>
          <w:t>then each outcome was determined fairly, exactly as described during the experiment</w:t>
        </w:r>
        <w:r w:rsidR="002D2644" w:rsidRPr="002D2644" w:rsidDel="002D2644">
          <w:rPr>
            <w:b/>
            <w:bCs/>
            <w:sz w:val="28"/>
            <w:szCs w:val="28"/>
          </w:rPr>
          <w:t xml:space="preserve"> </w:t>
        </w:r>
      </w:ins>
      <w:del w:id="2144" w:author="Ebert, Sebastian" w:date="2021-05-12T16:02:00Z">
        <w:r w:rsidRPr="0017086F" w:rsidDel="002D2644">
          <w:rPr>
            <w:b/>
            <w:bCs/>
            <w:sz w:val="28"/>
            <w:szCs w:val="28"/>
          </w:rPr>
          <w:delText>these outcomes were determined fairly according to the stated probabilities</w:delText>
        </w:r>
      </w:del>
    </w:p>
    <w:p w14:paraId="56C51440" w14:textId="2C47525C" w:rsidR="0017086F" w:rsidRDefault="0017086F" w:rsidP="0017086F">
      <w:r>
        <w:t xml:space="preserve">The following two tables show the winning numbers of the risks </w:t>
      </w:r>
      <w:ins w:id="2145" w:author="Bernhard Kißler" w:date="2021-06-14T17:14:00Z">
        <w:r w:rsidR="00D26B7E" w:rsidRPr="003A3C88">
          <w:rPr>
            <w:rFonts w:ascii="Calibri" w:hAnsi="Calibri" w:cs="Segoe UI"/>
            <w:color w:val="000000"/>
            <w:szCs w:val="20"/>
          </w:rPr>
          <w:t>that may have determined your bonus.</w:t>
        </w:r>
      </w:ins>
      <w:del w:id="2146" w:author="Bernhard Kißler" w:date="2021-06-14T17:14:00Z">
        <w:r w:rsidDel="00D26B7E">
          <w:delText>that may determine your bonus.</w:delText>
        </w:r>
      </w:del>
    </w:p>
    <w:p w14:paraId="61A6BF47" w14:textId="0201612E" w:rsidR="0017086F" w:rsidRDefault="0017086F" w:rsidP="0017086F">
      <w:r>
        <w:t xml:space="preserve">Table 2 shows the winning numbers for the decisions involving a single risk (Decision 1 to Decision 11). Each risk had a different winning probability (ranging </w:t>
      </w:r>
      <w:del w:id="2147" w:author="Bernhard Kißler" w:date="2021-06-14T17:15:00Z">
        <w:r w:rsidDel="005F0697">
          <w:delText xml:space="preserve">between </w:delText>
        </w:r>
      </w:del>
      <w:ins w:id="2148" w:author="Bernhard Kißler" w:date="2021-06-14T17:15:00Z">
        <w:r w:rsidR="005F0697">
          <w:t xml:space="preserve">from </w:t>
        </w:r>
      </w:ins>
      <w:r>
        <w:t xml:space="preserve">1% </w:t>
      </w:r>
      <w:del w:id="2149" w:author="Bernhard Kißler" w:date="2021-06-14T17:15:00Z">
        <w:r w:rsidDel="005F0697">
          <w:delText xml:space="preserve">and </w:delText>
        </w:r>
      </w:del>
      <w:ins w:id="2150" w:author="Bernhard Kißler" w:date="2021-06-14T17:15:00Z">
        <w:r w:rsidR="005F0697">
          <w:t xml:space="preserve">to </w:t>
        </w:r>
      </w:ins>
      <w:r>
        <w:t>99%), which is shown in column 1. The second column shows the winning number(s). There are eleven rows – one row for each of the eleven risks/winning probabilities.</w:t>
      </w:r>
    </w:p>
    <w:p w14:paraId="5504F370" w14:textId="78AB9B14" w:rsidR="0017086F" w:rsidRDefault="0017086F" w:rsidP="0017086F">
      <w:r>
        <w:t>As you can see from Table 2, if the winning probability is 10%, for example, there are ten winning numbers. Therefore, when you made your virtual draw by entering a number between 1 and 100, you indeed had a winning probability of 10%. Because we could not know which number you would enter at the time we prepared this document, we could not manipulate the winning numbers and your winning probability.</w:t>
      </w:r>
    </w:p>
    <w:p w14:paraId="6C6DE9C2" w14:textId="6A694147" w:rsidR="0017086F" w:rsidRPr="0017086F" w:rsidRDefault="0017086F" w:rsidP="0017086F">
      <w:pPr>
        <w:rPr>
          <w:b/>
          <w:bCs/>
        </w:rPr>
      </w:pPr>
      <w:r w:rsidRPr="0017086F">
        <w:rPr>
          <w:b/>
          <w:bCs/>
        </w:rPr>
        <w:t>Table 2: Winning numbers for the risks in Decisions 1 to 11</w:t>
      </w:r>
    </w:p>
    <w:tbl>
      <w:tblPr>
        <w:tblW w:w="9071" w:type="dxa"/>
        <w:tblLayout w:type="fixed"/>
        <w:tblLook w:val="04A0" w:firstRow="1" w:lastRow="0" w:firstColumn="1" w:lastColumn="0" w:noHBand="0" w:noVBand="1"/>
      </w:tblPr>
      <w:tblGrid>
        <w:gridCol w:w="1247"/>
        <w:gridCol w:w="7824"/>
        <w:tblGridChange w:id="2151">
          <w:tblGrid>
            <w:gridCol w:w="1247"/>
            <w:gridCol w:w="7824"/>
          </w:tblGrid>
        </w:tblGridChange>
      </w:tblGrid>
      <w:tr w:rsidR="0038609F" w:rsidRPr="00880880" w14:paraId="62BB5748" w14:textId="77777777" w:rsidTr="0038609F">
        <w:trPr>
          <w:trHeight w:val="300"/>
        </w:trPr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C94CD" w14:textId="77777777" w:rsidR="00880880" w:rsidRPr="00880880" w:rsidRDefault="00880880" w:rsidP="003860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0880">
              <w:rPr>
                <w:rFonts w:ascii="Calibri" w:eastAsia="Times New Roman" w:hAnsi="Calibri" w:cs="Calibri"/>
                <w:b/>
                <w:bCs/>
                <w:color w:val="000000"/>
              </w:rPr>
              <w:t>Winning probability</w:t>
            </w:r>
          </w:p>
        </w:tc>
        <w:tc>
          <w:tcPr>
            <w:tcW w:w="7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53DA9" w14:textId="77777777" w:rsidR="00880880" w:rsidRPr="00880880" w:rsidRDefault="00880880" w:rsidP="003860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0880">
              <w:rPr>
                <w:rFonts w:ascii="Calibri" w:eastAsia="Times New Roman" w:hAnsi="Calibri" w:cs="Calibri"/>
                <w:b/>
                <w:bCs/>
                <w:color w:val="000000"/>
              </w:rPr>
              <w:t>Winning numbers</w:t>
            </w:r>
          </w:p>
        </w:tc>
      </w:tr>
      <w:tr w:rsidR="0070566E" w:rsidRPr="00880880" w14:paraId="30D52D9D" w14:textId="77777777" w:rsidTr="00D76628">
        <w:tblPrEx>
          <w:tblW w:w="9071" w:type="dxa"/>
          <w:tblLayout w:type="fixed"/>
          <w:tblPrExChange w:id="2152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153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154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48104BA8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1%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155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4335874" w14:textId="3D95C746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56" w:author="Bernhard Kißler" w:date="2021-05-24T12:58:00Z">
              <w:r w:rsidRPr="008A4B69">
                <w:t>15</w:t>
              </w:r>
            </w:ins>
            <w:del w:id="2157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31</w:delText>
              </w:r>
            </w:del>
          </w:p>
        </w:tc>
      </w:tr>
      <w:tr w:rsidR="0070566E" w:rsidRPr="00880880" w14:paraId="5E7DB644" w14:textId="77777777" w:rsidTr="00D76628">
        <w:tblPrEx>
          <w:tblW w:w="9071" w:type="dxa"/>
          <w:tblLayout w:type="fixed"/>
          <w:tblPrExChange w:id="2158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159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160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D43A0D8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2%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161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67E833E" w14:textId="51FA177C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62" w:author="Bernhard Kißler" w:date="2021-05-24T12:58:00Z">
              <w:r w:rsidRPr="008A4B69">
                <w:t>35, 85</w:t>
              </w:r>
            </w:ins>
            <w:del w:id="2163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27, 71</w:delText>
              </w:r>
            </w:del>
          </w:p>
        </w:tc>
      </w:tr>
      <w:tr w:rsidR="0070566E" w:rsidRPr="00880880" w14:paraId="52643EA1" w14:textId="77777777" w:rsidTr="00D76628">
        <w:tblPrEx>
          <w:tblW w:w="9071" w:type="dxa"/>
          <w:tblLayout w:type="fixed"/>
          <w:tblPrExChange w:id="2164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165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166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7C63941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5%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167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2A8F3154" w14:textId="4CF69097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68" w:author="Bernhard Kißler" w:date="2021-05-24T12:58:00Z">
              <w:r w:rsidRPr="008A4B69">
                <w:t>2, 38, 44, 50, 99</w:t>
              </w:r>
            </w:ins>
            <w:del w:id="2169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3, 25, 28, 46, 78</w:delText>
              </w:r>
            </w:del>
          </w:p>
        </w:tc>
      </w:tr>
      <w:tr w:rsidR="0070566E" w:rsidRPr="00880880" w14:paraId="5023D9D3" w14:textId="77777777" w:rsidTr="00D76628">
        <w:tblPrEx>
          <w:tblW w:w="9071" w:type="dxa"/>
          <w:tblLayout w:type="fixed"/>
          <w:tblPrExChange w:id="2170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171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172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AC37B88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10%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173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866F076" w14:textId="1F05AEC0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74" w:author="Bernhard Kißler" w:date="2021-05-24T12:58:00Z">
              <w:r w:rsidRPr="008A4B69">
                <w:t>15, 19, 29, 31, 34, 46, 53, 66, 74, 87</w:t>
              </w:r>
            </w:ins>
            <w:del w:id="2175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5, 9, 11, 12, 14, 19, 33, 63, 86, 87</w:delText>
              </w:r>
            </w:del>
          </w:p>
        </w:tc>
      </w:tr>
      <w:tr w:rsidR="0070566E" w:rsidRPr="00880880" w14:paraId="3A1EB8C2" w14:textId="77777777" w:rsidTr="00D76628">
        <w:tblPrEx>
          <w:tblW w:w="9071" w:type="dxa"/>
          <w:tblLayout w:type="fixed"/>
          <w:tblPrExChange w:id="2176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177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178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0A685044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20%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179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EDC07A9" w14:textId="012788D0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80" w:author="Bernhard Kißler" w:date="2021-05-24T12:58:00Z">
              <w:r w:rsidRPr="008A4B69">
                <w:t>13, 21, 33, 40, 46, 47, 49, 50, 54, 58, 59, 64, 66, 69, 71, 82, 86, 94, 97, 99</w:t>
              </w:r>
            </w:ins>
            <w:del w:id="2181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11, 17, 19, 29, 33, 35, 37, 42, 48, 54, 61, 62, 64, 72, 79, 80, 85, 91, 96, 98</w:delText>
              </w:r>
            </w:del>
          </w:p>
        </w:tc>
      </w:tr>
      <w:tr w:rsidR="0070566E" w:rsidRPr="00880880" w14:paraId="393FE631" w14:textId="77777777" w:rsidTr="00D76628">
        <w:tblPrEx>
          <w:tblW w:w="9071" w:type="dxa"/>
          <w:tblLayout w:type="fixed"/>
          <w:tblPrExChange w:id="2182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183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184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7A2C690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50%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185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AA86538" w14:textId="0DF44C04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86" w:author="Bernhard Kißler" w:date="2021-05-24T12:58:00Z">
              <w:r w:rsidRPr="008A4B69">
                <w:t>1, 2, 3, 5, 8, 13, 14, 17, 22, 24, 25, 26, 27, 28, 29, 31, 32, 35, 37, 38, 39, 43, 44, 46, 49, 50, 52, 58, 59, 60, 62, 63, 65, 66, 72, 74, 76, 78, 79, 80, 81, 82, 83, 86, 88, 89, 94, 95, 96, 100</w:t>
              </w:r>
            </w:ins>
            <w:del w:id="2187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2, 4, 6, 7, 8, 9, 10, 12, 13, 18, 23, 25, 27, 29, 30, 31, 32, 33, 35, 37, 38, 40, 41, 42, 46, 47, 49, 52, 53, 55, 56, 58, 61, 65, 66, 68, 73, 75, 78, 79, 81, 84, 85, 86, 87, 89, 91, 96, 97, 98</w:delText>
              </w:r>
            </w:del>
          </w:p>
        </w:tc>
      </w:tr>
      <w:tr w:rsidR="0070566E" w:rsidRPr="00880880" w14:paraId="33410730" w14:textId="77777777" w:rsidTr="00D76628">
        <w:tblPrEx>
          <w:tblW w:w="9071" w:type="dxa"/>
          <w:tblLayout w:type="fixed"/>
          <w:tblPrExChange w:id="2188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189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190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636EBF43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80%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191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2AAC68E6" w14:textId="00DA9DB5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92" w:author="Bernhard Kißler" w:date="2021-05-24T12:58:00Z">
              <w:r w:rsidRPr="008A4B69">
                <w:t>1, 2, 4, 5, 8, 9, 10, 11, 12, 13, 14, 15, 16, 17, 21, 22, 24, 25, 26, 27, 28, 29, 30, 31, 32, 33, 34, 35, 36, 37, 39, 42, 43, 46, 47, 48, 51, 52, 53, 54, 55, 56, 57, 58, 59, 60, 61, 62, 63, 66, 67, 68, 69, 70, 71, 73, 74, 76, 77, 78, 79, 80, 81, 83, 84, 85, 86, 88, 89, 90, 91, 92, 93, 94, 95, 96, 97, 98, 99, 100</w:t>
              </w:r>
            </w:ins>
            <w:del w:id="2193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1, 2, 4, 6, 8, 9, 10, 11, 12, 13, 14, 17, 18, 19, 20, 21, 23, 24, 25, 26, 27, 28, 29, 30, 31, 32, 35, 36, 38, 39, 40, 41, 42, 43, 44, 45, 46, 48, 49, 50, 51, 52, 55, 56, 59, 61, 62, 63, 64, 65, 66, 67, 70, 71, 72, 73, 75, 76, 77, 78, 79, 81, 82, 83, 84, 85, 86, 87, 88, 89, 90, 91, 92, 93, 94, 95, 97, 98, 99, 100</w:delText>
              </w:r>
            </w:del>
          </w:p>
        </w:tc>
      </w:tr>
      <w:tr w:rsidR="0070566E" w:rsidRPr="00880880" w14:paraId="3B18814D" w14:textId="77777777" w:rsidTr="00D76628">
        <w:tblPrEx>
          <w:tblW w:w="9071" w:type="dxa"/>
          <w:tblLayout w:type="fixed"/>
          <w:tblPrExChange w:id="2194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195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196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0BD88CA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90%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197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2358ABE" w14:textId="431EC7A8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98" w:author="Bernhard Kißler" w:date="2021-05-24T12:58:00Z">
              <w:r w:rsidRPr="008A4B69">
                <w:t>1, 2, 3, 4, 5, 8, 9, 10, 11, 12, 13, 14, 15, 16, 17, 18, 22, 23, 24, 25, 26, 27, 28, 29, 30, 31, 32, 33, 34, 35, 36, 37, 39, 40, 41, 42, 43, 44, 45, 46, 48, 49, 50, 51, 52, 53, 54, 55, 56, 57, 58, 59, 60, 61, 62, 64, 65, 66, 67, 68, 69, 70, 72, 73, 74, 75, 76, 77, 78, 79, 80, 81, 82, 83, 84, 85, 86, 88, 89, 90, 91, 92, 93, 94, 95, 96, 97, 98, 99, 100</w:t>
              </w:r>
            </w:ins>
            <w:del w:id="2199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16, 17, 18, 19, 20, 21, 22, 23, 25, 26, 27, 28, 29, 30, 31, 32, 33, 34, 35, 36, 37, 38, 39, 40, 41, 43, 44, 45, 46, 47, 48, 49, 50, 51, 52, 54, 55, 57, 58, 59, 61, 62, 63, 65, 66, 67, 68, 69, 70, 71, 72, 73, 74, 75, 76, 77, 78, 80, 81, 82, 83, 85, 86, 87, 88, 89, 90, 91, 92, 94, 95, 96, 97, 98, 99, 100</w:delText>
              </w:r>
            </w:del>
          </w:p>
        </w:tc>
      </w:tr>
      <w:tr w:rsidR="0070566E" w:rsidRPr="00880880" w14:paraId="6A972D93" w14:textId="77777777" w:rsidTr="00D76628">
        <w:tblPrEx>
          <w:tblW w:w="9071" w:type="dxa"/>
          <w:tblLayout w:type="fixed"/>
          <w:tblPrExChange w:id="2200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01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202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6253E7D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95%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203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4DDB213E" w14:textId="7796150A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04" w:author="Bernhard Kißler" w:date="2021-05-24T12:58:00Z">
              <w:r w:rsidRPr="008A4B69">
                <w:t>1, 2, 3, 4, 5, 6, 7, 8, 9, 10, 11, 12, 13, 14, 15, 16, 17, 18, 19, 20, 21, 22, 23, 24, 25, 26, 27, 28, 29, 30, 31, 32, 33, 34, 35, 37, 38, 39, 41, 42, 43, 44, 45, 46, 47, 49, 50, 51, 52, 53, 54, 55, 56, 57, 58, 59, 60, 61, 62, 63, 64, 65, 66, 67, 68, 69, 70, 71, 72, 73, 74, 75, 76, 77, 79, 80, 81, 82, 83, 84, 85, 87, 88, 89, 90, 91, 92, 93, 94, 95, 96, 97, 98, 99, 100</w:t>
              </w:r>
            </w:ins>
            <w:del w:id="2205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1, 2, 3, 4, 6, 7, 8, 10, 11, 12, 13, 14, 15, 16, 17, 18, 19, 20, 21, 23, 24, 26, 27, 28, 29, 30, 31, 32, 33, 34, 35, 36, 37, 38, 39, 40, 41, 42, 43, 44, 45, 46, 47, 48, 49, 50, 51, 52, 53, 54, 55, 56, 57, 58, 59, 60, 61, 62, 63, 64, 65, 66, 67, 68, 69, 70, 71, 72, 73, 74, 75, 76, 77, 78, 79, 80, 81, 82, 83, 84, 85, 86, 87, 88, 89, 90, 91, 93, 94, 95, 96, 97, 98, 99, 100</w:delText>
              </w:r>
            </w:del>
          </w:p>
        </w:tc>
      </w:tr>
      <w:tr w:rsidR="0070566E" w:rsidRPr="00880880" w14:paraId="726F9B77" w14:textId="77777777" w:rsidTr="00D76628">
        <w:tblPrEx>
          <w:tblW w:w="9071" w:type="dxa"/>
          <w:tblLayout w:type="fixed"/>
          <w:tblPrExChange w:id="2206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07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000000" w:fill="D9D9D9"/>
            <w:noWrap/>
            <w:vAlign w:val="center"/>
            <w:hideMark/>
            <w:tcPrChange w:id="2208" w:author="Bernhard Kißler" w:date="2021-05-24T12:57:00Z">
              <w:tcPr>
                <w:tcW w:w="1247" w:type="dxa"/>
                <w:tcBorders>
                  <w:top w:val="nil"/>
                  <w:left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4BC4960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98%</w:t>
            </w:r>
          </w:p>
        </w:tc>
        <w:tc>
          <w:tcPr>
            <w:tcW w:w="7824" w:type="dxa"/>
            <w:tcBorders>
              <w:top w:val="nil"/>
              <w:left w:val="nil"/>
              <w:right w:val="nil"/>
            </w:tcBorders>
            <w:shd w:val="clear" w:color="000000" w:fill="D9D9D9"/>
            <w:noWrap/>
            <w:hideMark/>
            <w:tcPrChange w:id="2209" w:author="Bernhard Kißler" w:date="2021-05-24T12:57:00Z">
              <w:tcPr>
                <w:tcW w:w="7824" w:type="dxa"/>
                <w:tcBorders>
                  <w:top w:val="nil"/>
                  <w:left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657D413" w14:textId="5FFFFA8E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10" w:author="Bernhard Kißler" w:date="2021-05-24T12:58:00Z">
              <w:r w:rsidRPr="008A4B69">
                <w:t>1, 2, 3, 4, 5, 6, 7, 8, 9, 10, 12, 13, 14, 15, 16, 17, 18, 19, 20, 21, 22, 23, 24, 25, 26, 27, 28, 29, 30, 31, 32, 33, 34, 35, 36, 37, 38, 39, 40, 41, 42, 43, 44, 45, 46, 47, 48, 49, 50, 51, 52, 53, 54, 55, 56, 57, 58, 59, 60, 61, 62, 63, 64, 65, 66, 67, 68, 69, 70, 71, 72, 73, 74, 75, 76, 77, 78, 79, 80, 81, 82, 83, 84, 85, 86, 87, 88, 89, 90, 91, 92, 93, 95, 96, 97, 98, 99, 100</w:t>
              </w:r>
            </w:ins>
            <w:del w:id="2211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21, 22, 23, 24, 25, 26, 27, 28, 29, 30, 31, 32, 33, 34, 35, 36, 37, 38, 39, 40, 41, 42, 43, 44, 45, 46, 47, 48, 49, 50, 51, 52, 53, 54, 55, 56, 57, 58, 59, 60, 61, 62, 63, 64, 65, 66, 67, 68, 69, 70, 71, 72, 73, 74, 75, 76, 77, 78, 79, 80, 81, 82, 83, 85, 86, 87, 88, 89, 90, 91, 92, 93, 94, 95, 97, 98, 99, 100</w:delText>
              </w:r>
            </w:del>
          </w:p>
        </w:tc>
      </w:tr>
      <w:tr w:rsidR="0070566E" w:rsidRPr="00880880" w14:paraId="2F3DF33F" w14:textId="77777777" w:rsidTr="00D76628">
        <w:tblPrEx>
          <w:tblW w:w="9071" w:type="dxa"/>
          <w:tblLayout w:type="fixed"/>
          <w:tblPrExChange w:id="2212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15"/>
          <w:trPrChange w:id="2213" w:author="Bernhard Kißler" w:date="2021-05-24T12:57:00Z">
            <w:trPr>
              <w:trHeight w:val="315"/>
            </w:trPr>
          </w:trPrChange>
        </w:trPr>
        <w:tc>
          <w:tcPr>
            <w:tcW w:w="124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2F2F2"/>
            <w:noWrap/>
            <w:vAlign w:val="center"/>
            <w:hideMark/>
            <w:tcPrChange w:id="2214" w:author="Bernhard Kißler" w:date="2021-05-24T12:57:00Z">
              <w:tcPr>
                <w:tcW w:w="1247" w:type="dxa"/>
                <w:tcBorders>
                  <w:top w:val="nil"/>
                  <w:left w:val="nil"/>
                  <w:bottom w:val="double" w:sz="4" w:space="0" w:color="auto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EAC17C5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99%</w:t>
            </w:r>
          </w:p>
        </w:tc>
        <w:tc>
          <w:tcPr>
            <w:tcW w:w="78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2F2F2"/>
            <w:noWrap/>
            <w:hideMark/>
            <w:tcPrChange w:id="2215" w:author="Bernhard Kißler" w:date="2021-05-24T12:57:00Z">
              <w:tcPr>
                <w:tcW w:w="7824" w:type="dxa"/>
                <w:tcBorders>
                  <w:top w:val="nil"/>
                  <w:left w:val="nil"/>
                  <w:bottom w:val="double" w:sz="4" w:space="0" w:color="auto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6B18BE00" w14:textId="6C3AE8A2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16" w:author="Bernhard Kißler" w:date="2021-05-24T12:58:00Z">
              <w:r w:rsidRPr="008A4B69">
                <w:t>1, 2, 3, 4, 5, 6, 7, 8, 9, 10, 11, 12, 13, 14, 15, 16, 17, 18, 19, 20, 21, 22, 23, 24, 25, 26, 27, 28, 29, 30, 31, 32, 33, 34, 35, 36, 37, 38, 39, 40, 41, 42, 43, 44, 45, 46, 47, 48, 49, 50, 51, 52, 53, 54, 55, 56, 57, 58, 59, 60, 61, 62, 63, 64, 65, 66, 67, 68, 69, 70, 71, 72, 73, 74, 75, 76, 77, 78, 79, 80, 81, 82, 83, 84, 85, 86, 87, 88, 89, 91, 92, 93, 94, 95, 96, 97, 98, 99, 100</w:t>
              </w:r>
            </w:ins>
            <w:del w:id="2217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1, 2, 3, 4, 6, 7, 8, 9, 10, 11, 12, 13, 14, 15, 16, 17, 18, 19, 20, 21, 22, 23, 24, 25, 26, 27, 28, 29, 30, 31, 32, 33, 34, 35, 36, 37, 38, 39, 40, 41, 42, 43, 44, 45, 46, 47, 48, 49, 50, 51, 52, 53, 54, 55, 56, 57, 58, 59, 60, 61, 62, 63, 64, 65, 66, 67, 68, 69, 70, 71, 72, 73, 74, 75, 76, 77, 78, 79, 80, 81, 82, 83, 84, 85, 86, 87, 88, 89, 90, 91, 92, 93, 94, 95, 96, 97, 98, 99, 100</w:delText>
              </w:r>
            </w:del>
          </w:p>
        </w:tc>
      </w:tr>
    </w:tbl>
    <w:p w14:paraId="44BD4620" w14:textId="77ABA1D2" w:rsidR="0017086F" w:rsidRDefault="0017086F" w:rsidP="0017086F">
      <w:r w:rsidRPr="00C077ED">
        <w:rPr>
          <w:rFonts w:cstheme="minorHAnsi"/>
        </w:rPr>
        <w:t xml:space="preserve">Table 3 shows the winning numbers </w:t>
      </w:r>
      <w:ins w:id="2218" w:author="Bernhard Kißler" w:date="2021-06-14T17:16:00Z">
        <w:r w:rsidR="005F0697" w:rsidRPr="00130C12">
          <w:rPr>
            <w:rFonts w:cstheme="minorHAnsi"/>
            <w:color w:val="000000"/>
            <w:rPrChange w:id="2219" w:author="Bernhard Kißler" w:date="2021-06-29T14:12:00Z">
              <w:rPr>
                <w:rFonts w:ascii="Segoe UI" w:hAnsi="Segoe UI" w:cs="Segoe UI"/>
                <w:color w:val="000000"/>
                <w:sz w:val="21"/>
                <w:szCs w:val="21"/>
              </w:rPr>
            </w:rPrChange>
          </w:rPr>
          <w:t>for the decisions that involved taking a risk several times (Decision 12 to Decision 15). It has 100 rows, because the risk was up for up to100 times (i.e., rounds) of risk-taking.</w:t>
        </w:r>
      </w:ins>
      <w:del w:id="2220" w:author="Bernhard Kißler" w:date="2021-06-14T17:16:00Z">
        <w:r w:rsidRPr="00130C12" w:rsidDel="005F0697">
          <w:rPr>
            <w:rFonts w:cstheme="minorHAnsi"/>
            <w:rPrChange w:id="2221" w:author="Bernhard Kißler" w:date="2021-06-29T14:12:00Z">
              <w:rPr/>
            </w:rPrChange>
          </w:rPr>
          <w:delText xml:space="preserve">for the decisions that involved taking the same risk several times. (Decision 12 to Decision 15). It has 100 rows, because the risk may be for up to 100 </w:delText>
        </w:r>
      </w:del>
      <w:ins w:id="2222" w:author="Ebert, Sebastian" w:date="2021-05-12T16:07:00Z">
        <w:del w:id="2223" w:author="Bernhard Kißler" w:date="2021-06-14T17:16:00Z">
          <w:r w:rsidR="008A28DE" w:rsidRPr="00130C12" w:rsidDel="005F0697">
            <w:rPr>
              <w:rFonts w:cstheme="minorHAnsi"/>
              <w:rPrChange w:id="2224" w:author="Bernhard Kißler" w:date="2021-06-29T14:12:00Z">
                <w:rPr/>
              </w:rPrChange>
            </w:rPr>
            <w:delText xml:space="preserve">times (i.e., </w:delText>
          </w:r>
        </w:del>
      </w:ins>
      <w:del w:id="2225" w:author="Bernhard Kißler" w:date="2021-06-14T17:16:00Z">
        <w:r w:rsidRPr="00130C12" w:rsidDel="005F0697">
          <w:rPr>
            <w:rFonts w:cstheme="minorHAnsi"/>
            <w:rPrChange w:id="2226" w:author="Bernhard Kißler" w:date="2021-06-29T14:12:00Z">
              <w:rPr/>
            </w:rPrChange>
          </w:rPr>
          <w:delText>rounds</w:delText>
        </w:r>
      </w:del>
      <w:ins w:id="2227" w:author="Ebert, Sebastian" w:date="2021-05-12T16:07:00Z">
        <w:del w:id="2228" w:author="Bernhard Kißler" w:date="2021-06-14T17:16:00Z">
          <w:r w:rsidR="008A28DE" w:rsidRPr="00130C12" w:rsidDel="005F0697">
            <w:rPr>
              <w:rFonts w:cstheme="minorHAnsi"/>
              <w:rPrChange w:id="2229" w:author="Bernhard Kißler" w:date="2021-06-29T14:12:00Z">
                <w:rPr/>
              </w:rPrChange>
            </w:rPr>
            <w:delText>)</w:delText>
          </w:r>
        </w:del>
      </w:ins>
      <w:del w:id="2230" w:author="Bernhard Kißler" w:date="2021-06-14T17:16:00Z">
        <w:r w:rsidRPr="00130C12" w:rsidDel="005F0697">
          <w:rPr>
            <w:rFonts w:cstheme="minorHAnsi"/>
            <w:rPrChange w:id="2231" w:author="Bernhard Kißler" w:date="2021-06-29T14:12:00Z">
              <w:rPr/>
            </w:rPrChange>
          </w:rPr>
          <w:delText xml:space="preserve"> of risk-taking.</w:delText>
        </w:r>
      </w:del>
      <w:r w:rsidRPr="00130C12">
        <w:rPr>
          <w:rFonts w:cstheme="minorHAnsi"/>
          <w:rPrChange w:id="2232" w:author="Bernhard Kißler" w:date="2021-06-29T14:12:00Z">
            <w:rPr/>
          </w:rPrChange>
        </w:rPr>
        <w:t xml:space="preserve"> Column 1 lists the round. Column 2 lists the winning numbers of the risk in that round. The risk had a winning probability of 90%</w:t>
      </w:r>
      <w:ins w:id="2233" w:author="Ebert, Sebastian" w:date="2021-05-12T16:08:00Z">
        <w:r w:rsidR="008A28DE" w:rsidRPr="00130C12">
          <w:rPr>
            <w:rFonts w:cstheme="minorHAnsi"/>
            <w:rPrChange w:id="2234" w:author="Bernhard Kißler" w:date="2021-06-29T14:12:00Z">
              <w:rPr/>
            </w:rPrChange>
          </w:rPr>
          <w:t xml:space="preserve"> in each round</w:t>
        </w:r>
      </w:ins>
      <w:r w:rsidRPr="00130C12">
        <w:rPr>
          <w:rFonts w:cstheme="minorHAnsi"/>
          <w:rPrChange w:id="2235" w:author="Bernhard Kißler" w:date="2021-06-29T14:12:00Z">
            <w:rPr/>
          </w:rPrChange>
        </w:rPr>
        <w:t>, which is why each row lists 90 winning numbers. The</w:t>
      </w:r>
      <w:del w:id="2236" w:author="Ebert, Sebastian" w:date="2021-05-12T16:08:00Z">
        <w:r w:rsidRPr="00130C12" w:rsidDel="008A28DE">
          <w:rPr>
            <w:rFonts w:cstheme="minorHAnsi"/>
            <w:rPrChange w:id="2237" w:author="Bernhard Kißler" w:date="2021-06-29T14:12:00Z">
              <w:rPr/>
            </w:rPrChange>
          </w:rPr>
          <w:delText>se</w:delText>
        </w:r>
      </w:del>
      <w:r w:rsidRPr="00130C12">
        <w:rPr>
          <w:rFonts w:cstheme="minorHAnsi"/>
          <w:rPrChange w:id="2238" w:author="Bernhard Kißler" w:date="2021-06-29T14:12:00Z">
            <w:rPr/>
          </w:rPrChange>
        </w:rPr>
        <w:t xml:space="preserve"> </w:t>
      </w:r>
      <w:ins w:id="2239" w:author="Ebert, Sebastian" w:date="2021-05-12T16:08:00Z">
        <w:r w:rsidR="008A28DE" w:rsidRPr="00130C12">
          <w:rPr>
            <w:rFonts w:cstheme="minorHAnsi"/>
            <w:rPrChange w:id="2240" w:author="Bernhard Kißler" w:date="2021-06-29T14:12:00Z">
              <w:rPr/>
            </w:rPrChange>
          </w:rPr>
          <w:t xml:space="preserve">winning </w:t>
        </w:r>
      </w:ins>
      <w:r w:rsidRPr="00130C12">
        <w:rPr>
          <w:rFonts w:cstheme="minorHAnsi"/>
          <w:rPrChange w:id="2241" w:author="Bernhard Kißler" w:date="2021-06-29T14:12:00Z">
            <w:rPr/>
          </w:rPrChange>
        </w:rPr>
        <w:t>numbers are different in each round. Because you had to enter a new winning number each round, your winning</w:t>
      </w:r>
      <w:r>
        <w:t xml:space="preserve"> probability was independent from previous rounds (i.e., indeed equal to 90% in each round).</w:t>
      </w:r>
    </w:p>
    <w:p w14:paraId="74367C7F" w14:textId="0E6BE589" w:rsidR="0017086F" w:rsidRPr="0017086F" w:rsidRDefault="0017086F" w:rsidP="0017086F">
      <w:pPr>
        <w:rPr>
          <w:b/>
          <w:bCs/>
        </w:rPr>
      </w:pPr>
      <w:r w:rsidRPr="0017086F">
        <w:rPr>
          <w:b/>
          <w:bCs/>
        </w:rPr>
        <w:t>Table 3: Winning numbers for the risk</w:t>
      </w:r>
      <w:del w:id="2242" w:author="Bernhard Kißler" w:date="2021-06-14T17:16:00Z">
        <w:r w:rsidRPr="0017086F" w:rsidDel="005F0697">
          <w:rPr>
            <w:b/>
            <w:bCs/>
          </w:rPr>
          <w:delText>s</w:delText>
        </w:r>
      </w:del>
      <w:r w:rsidRPr="0017086F">
        <w:rPr>
          <w:b/>
          <w:bCs/>
        </w:rPr>
        <w:t xml:space="preserve"> in Decisions 12 to 15</w:t>
      </w:r>
    </w:p>
    <w:tbl>
      <w:tblPr>
        <w:tblW w:w="9071" w:type="dxa"/>
        <w:tblLayout w:type="fixed"/>
        <w:tblLook w:val="04A0" w:firstRow="1" w:lastRow="0" w:firstColumn="1" w:lastColumn="0" w:noHBand="0" w:noVBand="1"/>
      </w:tblPr>
      <w:tblGrid>
        <w:gridCol w:w="1247"/>
        <w:gridCol w:w="7824"/>
        <w:tblGridChange w:id="2243">
          <w:tblGrid>
            <w:gridCol w:w="1247"/>
            <w:gridCol w:w="7824"/>
          </w:tblGrid>
        </w:tblGridChange>
      </w:tblGrid>
      <w:tr w:rsidR="0038609F" w:rsidRPr="0038609F" w14:paraId="5BCD30A2" w14:textId="77777777" w:rsidTr="0038609F">
        <w:trPr>
          <w:trHeight w:val="300"/>
        </w:trPr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FB5D5" w14:textId="77777777" w:rsidR="0038609F" w:rsidRPr="0038609F" w:rsidRDefault="0038609F" w:rsidP="003860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609F">
              <w:rPr>
                <w:rFonts w:ascii="Calibri" w:eastAsia="Times New Roman" w:hAnsi="Calibri" w:cs="Calibri"/>
                <w:b/>
                <w:bCs/>
                <w:color w:val="000000"/>
              </w:rPr>
              <w:t>Round number</w:t>
            </w:r>
          </w:p>
        </w:tc>
        <w:tc>
          <w:tcPr>
            <w:tcW w:w="7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F6C5F" w14:textId="2966C652" w:rsidR="0038609F" w:rsidRPr="0038609F" w:rsidRDefault="0038609F" w:rsidP="003860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609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90 </w:t>
            </w:r>
            <w:ins w:id="2244" w:author="Bernhard Kißler" w:date="2021-06-14T17:17:00Z">
              <w:r w:rsidR="00FA17C2">
                <w:rPr>
                  <w:rFonts w:ascii="Calibri" w:eastAsia="Times New Roman" w:hAnsi="Calibri" w:cs="Calibri"/>
                  <w:b/>
                  <w:bCs/>
                  <w:color w:val="000000"/>
                </w:rPr>
                <w:t>w</w:t>
              </w:r>
            </w:ins>
            <w:del w:id="2245" w:author="Bernhard Kißler" w:date="2021-06-14T17:17:00Z">
              <w:r w:rsidRPr="0038609F" w:rsidDel="00FA17C2">
                <w:rPr>
                  <w:rFonts w:ascii="Calibri" w:eastAsia="Times New Roman" w:hAnsi="Calibri" w:cs="Calibri"/>
                  <w:b/>
                  <w:bCs/>
                  <w:color w:val="000000"/>
                </w:rPr>
                <w:delText>W</w:delText>
              </w:r>
            </w:del>
            <w:r w:rsidRPr="0038609F">
              <w:rPr>
                <w:rFonts w:ascii="Calibri" w:eastAsia="Times New Roman" w:hAnsi="Calibri" w:cs="Calibri"/>
                <w:b/>
                <w:bCs/>
                <w:color w:val="000000"/>
              </w:rPr>
              <w:t>inning numbers (Note that the probability of winning is 90% in each round.)</w:t>
            </w:r>
          </w:p>
        </w:tc>
      </w:tr>
      <w:tr w:rsidR="00746C86" w:rsidRPr="0038609F" w14:paraId="558F2C1D" w14:textId="77777777" w:rsidTr="00D66BE3">
        <w:tblPrEx>
          <w:tblW w:w="9071" w:type="dxa"/>
          <w:tblLayout w:type="fixed"/>
          <w:tblPrExChange w:id="224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4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24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69CF9290" w14:textId="7348C73B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del w:id="2249" w:author="Bernhard Kißler" w:date="2021-06-14T17:17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25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B3684BD" w14:textId="25F49A0D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51" w:author="Bernhard Kißler" w:date="2021-05-24T12:59:00Z">
              <w:r w:rsidRPr="00E62DBD">
                <w:t>1, 2, 3, 4, 5, 6, 7, 8, 9, 10, 11, 12, 14, 15, 16, 17, 18, 19, 20, 22, 23, 24, 25, 26, 27, 28, 29, 30, 31, 32, 33, 34, 35, 36, 37, 39, 40, 41, 42, 44, 45, 46, 48, 49, 50, 51, 52, 53, 54, 55, 56, 57, 58, 59, 60, 61, 62, 63, 64, 65, 66, 67, 68, 70, 72, 73, 74, 75, 76, 77, 78, 79, 80, 81, 82, 83, 84, 85, 87, 88, 90, 92, 93, 94, 95, 96, 97, 98, 99, 100</w:t>
              </w:r>
            </w:ins>
            <w:del w:id="225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21, 22, 23, 24, 25, 26, 27, 28, 29, 30, 32, 33, 35, 36, 37, 39, 40, 41, 42, 43, 44, 45, 46, 47, 48, 50, 51, 52, 53, 54, 57, 58, 59, 60, 62, 63, 64, 65, 66, 67, 69, 70, 71, 72, 73, 74, 75, 76, 77, 78, 79, 80, 81, 82, 83, 84, 85, 86, 87, 88, 89, 90, 91, 92, 93, 94, 95, 97, 98, 99</w:delText>
              </w:r>
            </w:del>
          </w:p>
        </w:tc>
      </w:tr>
      <w:tr w:rsidR="00746C86" w:rsidRPr="0038609F" w14:paraId="1C116D88" w14:textId="77777777" w:rsidTr="00D66BE3">
        <w:tblPrEx>
          <w:tblW w:w="9071" w:type="dxa"/>
          <w:tblLayout w:type="fixed"/>
          <w:tblPrExChange w:id="225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5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25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09C2C20" w14:textId="4A101DC4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 </w:t>
            </w:r>
            <w:del w:id="225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25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255AE6E" w14:textId="2B3CFDEA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58" w:author="Bernhard Kißler" w:date="2021-05-24T12:59:00Z">
              <w:r w:rsidRPr="00E62DBD">
                <w:t>1, 2, 3, 4, 5, 6, 7, 10, 12, 13, 14, 15, 16, 17, 18, 19, 20, 21, 22, 23, 24, 25, 26, 27, 28, 29, 31, 32, 33, 34, 36, 37, 38, 39, 40, 41, 43, 44, 45, 46, 47, 49, 50, 51, 52, 53, 54, 55, 56, 57, 58, 59, 60, 61, 62, 63, 64, 66, 67, 68, 70, 71, 72, 73, 74, 75, 76, 77, 78, 79, 80, 81, 83, 84, 85, 86, 87, 88, 89, 90, 91, 92, 93, 94, 95, 96, 97, 98, 99, 100</w:t>
              </w:r>
            </w:ins>
            <w:del w:id="225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18, 19, 20, 21, 22, 23, 24, 25, 26, 27, 28, 29, 30, 33, 34, 35, 36, 37, 38, 39, 40, 42, 43, 44, 45, 46, 47, 48, 49, 50, 53, 54, 55, 56, 57, 58, 59, 60, 61, 62, 63, 64, 65, 66, 67, 68, 69, 71, 72, 74, 75, 76, 77, 78, 81, 82, 83, 84, 85, 86, 87, 88, 89, 90, 91, 92, 93, 94, 95, 96, 97, 98, 99, 100</w:delText>
              </w:r>
            </w:del>
          </w:p>
        </w:tc>
      </w:tr>
      <w:tr w:rsidR="00746C86" w:rsidRPr="0038609F" w14:paraId="39458CB0" w14:textId="77777777" w:rsidTr="00D66BE3">
        <w:tblPrEx>
          <w:tblW w:w="9071" w:type="dxa"/>
          <w:tblLayout w:type="fixed"/>
          <w:tblPrExChange w:id="226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6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26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63A3BD64" w14:textId="6752C171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 </w:t>
            </w:r>
            <w:del w:id="226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26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BA58E01" w14:textId="28F629FD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65" w:author="Bernhard Kißler" w:date="2021-05-24T12:59:00Z">
              <w:r w:rsidRPr="00E62DBD">
                <w:t>1, 2, 3, 4, 5, 6, 7, 8, 9, 10, 11, 12, 13, 14, 15, 17, 19, 20, 21, 22, 23, 24, 25, 26, 27, 28, 29, 30, 31, 32, 33, 34, 35, 36, 37, 38, 40, 41, 42, 43, 44, 45, 46, 47, 48, 49, 51, 52, 53, 54, 55, 56, 57, 58, 59, 61, 62, 63, 65, 66, 67, 69, 70, 71, 72, 75, 76, 77, 78, 79, 80, 81, 82, 83, 84, 85, 86, 87, 88, 89, 90, 91, 92, 93, 95, 96, 97, 98, 99, 100</w:t>
              </w:r>
            </w:ins>
            <w:del w:id="226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12, 13, 14, 15, 16, 17, 18, 19, 20, 21, 22, 23, 24, 25, 26, 27, 28, 29, 30, 31, 32, 33, 34, 35, 37, 38, 39, 43, 44, 45, 46, 47, 48, 49, 50, 51, 52, 53, 54, 55, 56, 58, 59, 60, 61, 62, 63, 64, 65, 66, 67, 68, 69, 71, 72, 73, 74, 75, 76, 77, 78, 79, 80, 81, 82, 83, 84, 85, 86, 87, 88, 90, 91, 92, 95, 96, 97, 98, 99, 100</w:delText>
              </w:r>
            </w:del>
          </w:p>
        </w:tc>
      </w:tr>
      <w:tr w:rsidR="00746C86" w:rsidRPr="0038609F" w14:paraId="6BE200DD" w14:textId="77777777" w:rsidTr="00D66BE3">
        <w:tblPrEx>
          <w:tblW w:w="9071" w:type="dxa"/>
          <w:tblLayout w:type="fixed"/>
          <w:tblPrExChange w:id="226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6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26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C330AFD" w14:textId="6CD3F2B3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 </w:t>
            </w:r>
            <w:del w:id="227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27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D395797" w14:textId="6FD92C4F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72" w:author="Bernhard Kißler" w:date="2021-05-24T12:59:00Z">
              <w:r w:rsidRPr="00E62DBD">
                <w:t>1, 2, 3, 4, 5, 6, 7, 8, 9, 10, 11, 12, 14, 17, 18, 19, 21, 22, 23, 24, 25, 27, 28, 29, 30, 31, 33, 34, 35, 36, 37, 38, 39, 40, 41, 42, 43, 44, 45, 46, 47, 48, 49, 50, 51, 52, 53, 54, 55, 56, 57, 58, 59, 60, 62, 63, 64, 65, 66, 67, 68, 69, 70, 71, 73, 74, 75, 76, 77, 78, 79, 80, 82, 83, 84, 85, 86, 87, 88, 90, 91, 92, 93, 94, 95, 96, 97, 98, 99, 100</w:t>
              </w:r>
            </w:ins>
            <w:del w:id="227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11, 12, 13, 14, 15, 16, 17, 18, 19, 20, 21, 22, 23, 24, 25, 26, 27, 28, 29, 30, 31, 32, 33, 34, 35, 36, 37, 38, 39, 40, 41, 42, 43, 44, 46, 47, 48, 50, 51, 52, 53, 55, 56, 57, 58, 59, 60, 61, 62, 63, 64, 65, 66, 67, 68, 69, 70, 71, 72, 73, 75, 76, 77, 78, 79, 80, 82, 83, 84, 85, 86, 88, 89, 90, 91, 93, 94, 95, 96, 97, 98, 99, 100</w:delText>
              </w:r>
            </w:del>
          </w:p>
        </w:tc>
      </w:tr>
      <w:tr w:rsidR="00746C86" w:rsidRPr="0038609F" w14:paraId="37619FB5" w14:textId="77777777" w:rsidTr="00D66BE3">
        <w:tblPrEx>
          <w:tblW w:w="9071" w:type="dxa"/>
          <w:tblLayout w:type="fixed"/>
          <w:tblPrExChange w:id="227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7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27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848034A" w14:textId="1A12B763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 </w:t>
            </w:r>
            <w:del w:id="2277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27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DB30207" w14:textId="41B1EB36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79" w:author="Bernhard Kißler" w:date="2021-05-24T12:59:00Z">
              <w:r w:rsidRPr="00E62DBD">
                <w:t>1, 2, 3, 4, 5, 6, 7, 8, 9, 10, 11, 12, 13, 14, 15, 17, 19, 20, 21, 22, 23, 24, 25, 26, 27, 28, 29, 30, 31, 32, 33, 34, 36, 37, 38, 39, 40, 41, 42, 43, 44, 45, 46, 47, 49, 50, 51, 52, 53, 54, 56, 57, 58, 59, 60, 61, 62, 64, 65, 66, 67, 68, 69, 70, 71, 72, 73, 74, 75, 76, 77, 78, 80, 81, 82, 83, 84, 86, 87, 88, 89, 90, 92, 93, 94, 95, 96, 97, 98, 100</w:t>
              </w:r>
            </w:ins>
            <w:del w:id="228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7, 8, 9, 10, 11, 12, 13, 14, 15, 16, 17, 18, 19, 20, 21, 22, 23, 25, 26, 27, 28, 29, 30, 31, 32, 34, 35, 36, 37, 38, 39, 40, 41, 42, 43, 44, 45, 46, 47, 48, 49, 50, 51, 52, 53, 54, 55, 56, 57, 58, 59, 60, 61, 62, 63, 64, 65, 66, 67, 68, 69, 70, 71, 73, 74, 77, 78, 79, 80, 83, 84, 85, 86, 87, 88, 89, 90, 91, 92, 93, 94, 96, 97, 98, 99</w:delText>
              </w:r>
            </w:del>
          </w:p>
        </w:tc>
      </w:tr>
      <w:tr w:rsidR="00746C86" w:rsidRPr="0038609F" w14:paraId="5B791BB0" w14:textId="77777777" w:rsidTr="00D66BE3">
        <w:tblPrEx>
          <w:tblW w:w="9071" w:type="dxa"/>
          <w:tblLayout w:type="fixed"/>
          <w:tblPrExChange w:id="228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8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28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738C270" w14:textId="5B121C44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 </w:t>
            </w:r>
            <w:del w:id="2284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28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7881ACE" w14:textId="56D64602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86" w:author="Bernhard Kißler" w:date="2021-05-24T12:59:00Z">
              <w:r w:rsidRPr="00E62DBD">
                <w:t>1, 2, 3, 4, 5, 6, 7, 8, 9, 10, 11, 12, 13, 14, 15, 17, 18, 19, 20, 21, 24, 25, 26, 27, 28, 29, 30, 32, 33, 34, 35, 36, 37, 38, 40, 41, 42, 43, 44, 45, 46, 47, 48, 49, 50, 51, 53, 55, 56, 57, 58, 59, 60, 61, 62, 63, 64, 65, 66, 67, 68, 69, 70, 71, 72, 73, 75, 76, 77, 78, 79, 80, 81, 83, 84, 85, 86, 87, 88, 89, 90, 91, 92, 93, 94, 95, 96, 97, 99, 100</w:t>
              </w:r>
            </w:ins>
            <w:del w:id="228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21, 23, 25, 26, 27, 28, 29, 30, 31, 32, 33, 34, 35, 37, 38, 40, 41, 42, 43, 44, 45, 46, 47, 48, 49, 50, 53, 54, 55, 56, 57, 59, 60, 61, 62, 63, 64, 65, 66, 67, 68, 69, 70, 71, 72, 73, 74, 76, 77, 79, 80, 81, 82, 83, 84, 85, 86, 87, 88, 89, 90, 91, 92, 93, 94, 95, 96, 97, 98, 100</w:delText>
              </w:r>
            </w:del>
          </w:p>
        </w:tc>
      </w:tr>
      <w:tr w:rsidR="00746C86" w:rsidRPr="0038609F" w14:paraId="7DDA906C" w14:textId="77777777" w:rsidTr="00D66BE3">
        <w:tblPrEx>
          <w:tblW w:w="9071" w:type="dxa"/>
          <w:tblLayout w:type="fixed"/>
          <w:tblPrExChange w:id="228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8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29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0281A62" w14:textId="60D34B98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 </w:t>
            </w:r>
            <w:del w:id="2291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29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2D890D93" w14:textId="11F83155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93" w:author="Bernhard Kißler" w:date="2021-05-24T12:59:00Z">
              <w:r w:rsidRPr="00E62DBD">
                <w:t>1, 2, 5, 6, 8, 9, 10, 11, 12, 13, 14, 15, 16, 17, 18, 19, 20, 21, 22, 23, 24, 25, 26, 27, 28, 30, 31, 32, 33, 34, 35, 36, 37, 38, 39, 40, 41, 43, 44, 45, 46, 47, 48, 49, 50, 51, 52, 53, 54, 55, 56, 57, 58, 60, 61, 62, 63, 64, 65, 66, 67, 68, 70, 71, 72, 73, 74, 75, 76, 77, 78, 79, 80, 81, 82, 83, 84, 85, 86, 87, 88, 89, 90, 91, 93, 94, 95, 96, 97, 98</w:t>
              </w:r>
            </w:ins>
            <w:del w:id="229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6, 7, 8, 9, 10, 11, 12, 13, 14, 15, 16, 17, 19, 21, 22, 23, 24, 25, 26, 27, 28, 29, 30, 31, 32, 33, 35, 36, 37, 38, 39, 40, 42, 43, 44, 45, 47, 48, 49, 50, 51, 52, 53, 54, 55, 56, 57, 59, 60, 61, 62, 63, 64, 65, 66, 67, 68, 69, 70, 71, 72, 73, 74, 76, 77, 78, 79, 80, 81, 82, 83, 84, 85, 86, 87, 88, 89, 90, 91, 94, 95, 96, 97, 98, 99, 100</w:delText>
              </w:r>
            </w:del>
          </w:p>
        </w:tc>
      </w:tr>
      <w:tr w:rsidR="00746C86" w:rsidRPr="0038609F" w14:paraId="6D02841E" w14:textId="77777777" w:rsidTr="00D66BE3">
        <w:tblPrEx>
          <w:tblW w:w="9071" w:type="dxa"/>
          <w:tblLayout w:type="fixed"/>
          <w:tblPrExChange w:id="229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9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29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4E37F23" w14:textId="2507FFD4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 </w:t>
            </w:r>
            <w:del w:id="2298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29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6913DF3" w14:textId="171F55BB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00" w:author="Bernhard Kißler" w:date="2021-05-24T12:59:00Z">
              <w:r w:rsidRPr="00E62DBD">
                <w:t>1, 2, 3, 4, 5, 6, 7, 8, 9, 10, 11, 12, 13, 14, 15, 16, 17, 18, 19, 20, 21, 22, 23, 24, 25, 26, 27, 28, 29, 30, 31, 32, 33, 34, 35, 36, 38, 39, 40, 42, 43, 44, 46, 48, 49, 50, 51, 52, 53, 54, 55, 56, 58, 59, 60, 61, 62, 63, 64, 65, 66, 67, 69, 70, 73, 74, 75, 76, 77, 78, 80, 81, 82, 83, 84, 85, 86, 87, 88, 89, 91, 92, 93, 94, 95, 96, 97, 98, 99, 100</w:t>
              </w:r>
            </w:ins>
            <w:del w:id="230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14, 15, 16, 17, 18, 20, 22, 23, 24, 25, 26, 27, 28, 29, 30, 31, 32, 33, 34, 35, 36, 37, 38, 39, 40, 41, 42, 43, 44, 45, 46, 47, 48, 49, 50, 51, 52, 53, 54, 55, 56, 57, 58, 59, 60, 61, 63, 64, 65, 66, 67, 68, 70, 72, 73, 74, 75, 76, 77, 78, 80, 81, 82, 83, 84, 86, 87, 89, 90, 91, 92, 93, 94, 95, 96, 97, 98, 99, 100</w:delText>
              </w:r>
            </w:del>
          </w:p>
        </w:tc>
      </w:tr>
      <w:tr w:rsidR="00746C86" w:rsidRPr="0038609F" w14:paraId="28B9DB4F" w14:textId="77777777" w:rsidTr="00D66BE3">
        <w:tblPrEx>
          <w:tblW w:w="9071" w:type="dxa"/>
          <w:tblLayout w:type="fixed"/>
          <w:tblPrExChange w:id="230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0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30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49361DF" w14:textId="3EEE3A4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 </w:t>
            </w:r>
            <w:del w:id="230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30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751E5BEF" w14:textId="26F81C4C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07" w:author="Bernhard Kißler" w:date="2021-05-24T12:59:00Z">
              <w:r w:rsidRPr="00E62DBD">
                <w:t>2, 3, 4, 5, 6, 7, 8, 9, 10, 11, 13, 14, 15, 16, 17, 18, 19, 20, 21, 22, 23, 24, 25, 26, 27, 28, 29, 30, 31, 32, 33, 34, 35, 36, 37, 38, 40, 42, 43, 44, 45, 46, 47, 48, 49, 50, 51, 52, 53, 54, 55, 57, 58, 59, 60, 61, 63, 64, 65, 66, 69, 70, 71, 72, 73, 74, 75, 76, 77, 78, 79, 80, 81, 82, 83, 84, 85, 86, 87, 88, 90, 91, 92, 93, 94, 96, 97, 98, 99, 100</w:t>
              </w:r>
            </w:ins>
            <w:del w:id="230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9, 10, 12, 13, 14, 15, 16, 17, 20, 21, 22, 23, 24, 25, 26, 27, 28, 29, 30, 31, 32, 33, 34, 35, 36, 37, 38, 39, 40, 41, 42, 43, 44, 45, 46, 47, 48, 49, 50, 52, 53, 54, 55, 56, 57, 58, 59, 60, 61, 62, 63, 64, 65, 66, 67, 68, 69, 70, 71, 72, 73, 74, 75, 76, 77, 78, 79, 81, 82, 83, 84, 85, 86, 88, 90, 92, 93, 94, 95, 96, 98, 99, 100</w:delText>
              </w:r>
            </w:del>
          </w:p>
        </w:tc>
      </w:tr>
      <w:tr w:rsidR="00746C86" w:rsidRPr="0038609F" w14:paraId="02D1571E" w14:textId="77777777" w:rsidTr="00D66BE3">
        <w:tblPrEx>
          <w:tblW w:w="9071" w:type="dxa"/>
          <w:tblLayout w:type="fixed"/>
          <w:tblPrExChange w:id="230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1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31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D1F265C" w14:textId="543EED4B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10 </w:t>
            </w:r>
            <w:del w:id="231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31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F0F8E42" w14:textId="60E1A139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14" w:author="Bernhard Kißler" w:date="2021-05-24T12:59:00Z">
              <w:r w:rsidRPr="00E62DBD">
                <w:t>1, 3, 4, 5, 6, 7, 8, 9, 10, 11, 12, 13, 15, 16, 17, 18, 19, 20, 21, 22, 23, 24, 25, 26, 27, 29, 30, 31, 32, 34, 35, 36, 37, 38, 39, 40, 41, 43, 44, 45, 46, 47, 48, 49, 50, 51, 52, 53, 54, 55, 56, 57, 59, 60, 61, 62, 63, 64, 67, 68, 70, 71, 72, 73, 74, 75, 76, 77, 78, 79, 80, 81, 82, 83, 84, 86, 87, 88, 89, 90, 91, 92, 93, 94, 95, 96, 97, 98, 99, 100</w:t>
              </w:r>
            </w:ins>
            <w:del w:id="231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11, 13, 14, 15, 16, 18, 20, 21, 22, 23, 24, 25, 27, 28, 30, 31, 32, 34, 35, 36, 37, 38, 39, 40, 41, 42, 43, 45, 46, 47, 48, 49, 50, 51, 52, 53, 54, 55, 56, 57, 58, 59, 60, 61, 62, 63, 64, 65, 66, 67, 68, 69, 70, 71, 72, 73, 74, 75, 76, 77, 78, 79, 80, 81, 82, 84, 85, 86, 87, 88, 89, 90, 91, 92, 93, 94, 95, 96, 97, 98, 100</w:delText>
              </w:r>
            </w:del>
          </w:p>
        </w:tc>
      </w:tr>
      <w:tr w:rsidR="00746C86" w:rsidRPr="0038609F" w14:paraId="6020069B" w14:textId="77777777" w:rsidTr="00D66BE3">
        <w:tblPrEx>
          <w:tblW w:w="9071" w:type="dxa"/>
          <w:tblLayout w:type="fixed"/>
          <w:tblPrExChange w:id="231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1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31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407C4E9" w14:textId="0D2229DF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11 </w:t>
            </w:r>
            <w:del w:id="231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32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2919DC2A" w14:textId="7E35C33D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21" w:author="Bernhard Kißler" w:date="2021-05-24T12:59:00Z">
              <w:r w:rsidRPr="00E62DBD">
                <w:t>2, 3, 4, 5, 6, 7, 8, 9, 10, 11, 12, 13, 14, 15, 16, 17, 18, 19, 20, 22, 23, 24, 25, 26, 27, 28, 29, 30, 31, 32, 34, 35, 37, 39, 40, 41, 42, 43, 44, 45, 46, 47, 48, 49, 50, 52, 53, 54, 55, 56, 57, 59, 60, 61, 62, 64, 65, 66, 67, 68, 69, 70, 71, 72, 73, 74, 75, 76, 78, 79, 80, 81, 82, 83, 84, 85, 86, 88, 89, 90, 91, 92, 93, 94, 95, 96, 97, 98, 99, 100</w:t>
              </w:r>
            </w:ins>
            <w:del w:id="232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9, 10, 11, 12, 13, 14, 15, 17, 19, 20, 21, 23, 24, 25, 26, 27, 29, 30, 31, 32, 33, 34, 35, 36, 37, 38, 39, 40, 41, 42, 43, 44, 45, 46, 47, 48, 49, 51, 52, 53, 54, 55, 56, 57, 58, 59, 60, 61, 62, 63, 64, 65, 66, 67, 68, 69, 71, 72, 73, 74, 75, 76, 77, 78, 79, 81, 82, 83, 85, 86, 87, 88, 89, 90, 91, 92, 94, 95, 96, 97, 98, 99, 100</w:delText>
              </w:r>
            </w:del>
          </w:p>
        </w:tc>
      </w:tr>
      <w:tr w:rsidR="00746C86" w:rsidRPr="0038609F" w14:paraId="3A083CB4" w14:textId="77777777" w:rsidTr="00D66BE3">
        <w:tblPrEx>
          <w:tblW w:w="9071" w:type="dxa"/>
          <w:tblLayout w:type="fixed"/>
          <w:tblPrExChange w:id="232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2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32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47AA4FDC" w14:textId="72ACF865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12 </w:t>
            </w:r>
            <w:del w:id="232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32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6BC685CF" w14:textId="75C8CBE6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28" w:author="Bernhard Kißler" w:date="2021-05-24T12:59:00Z">
              <w:r w:rsidRPr="00E62DBD">
                <w:t>1, 2, 3, 4, 5, 7, 8, 10, 12, 13, 14, 15, 16, 17, 18, 19, 20, 22, 25, 26, 27, 28, 29, 30, 31, 32, 33, 34, 35, 36, 37, 38, 39, 40, 41, 42, 43, 44, 45, 46, 47, 48, 49, 50, 51, 52, 53, 54, 55, 56, 58, 59, 60, 62, 63, 64, 65, 66, 67, 68, 69, 70, 71, 72, 73, 75, 76, 77, 78, 79, 80, 81, 82, 83, 84, 85, 86, 88, 89, 90, 91, 92, 93, 94, 95, 96, 97, 98, 99, 100</w:t>
              </w:r>
            </w:ins>
            <w:del w:id="232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12, 14, 15, 16, 18, 19, 20, 21, 24, 25, 26, 27, 28, 29, 30, 31, 32, 33, 34, 35, 36, 37, 38, 39, 40, 41, 42, 44, 45, 46, 47, 48, 49, 50, 51, 52, 53, 54, 55, 57, 58, 59, 60, 61, 62, 63, 64, 65, 66, 67, 68, 70, 71, 72, 73, 74, 75, 76, 78, 79, 80, 81, 82, 83, 84, 85, 86, 87, 88, 89, 90, 91, 92, 93, 95, 96, 97, 98, 99, 100</w:delText>
              </w:r>
            </w:del>
          </w:p>
        </w:tc>
      </w:tr>
      <w:tr w:rsidR="00746C86" w:rsidRPr="0038609F" w14:paraId="1B7CEE11" w14:textId="77777777" w:rsidTr="00D66BE3">
        <w:tblPrEx>
          <w:tblW w:w="9071" w:type="dxa"/>
          <w:tblLayout w:type="fixed"/>
          <w:tblPrExChange w:id="233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3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33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690D8B72" w14:textId="70C23738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13 </w:t>
            </w:r>
            <w:del w:id="233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33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47AB8E3F" w14:textId="6202A6B9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35" w:author="Bernhard Kißler" w:date="2021-05-24T12:59:00Z">
              <w:r w:rsidRPr="00E62DBD">
                <w:t>1, 2, 3, 4, 5, 6, 7, 10, 11, 12, 13, 14, 15, 16, 17, 18, 19, 20, 21, 22, 23, 24, 25, 26, 27, 28, 29, 31, 32, 33, 34, 35, 36, 38, 39, 40, 41, 42, 43, 44, 45, 46, 47, 48, 49, 50, 51, 52, 53, 54, 55, 57, 58, 59, 60, 61, 62, 64, 65, 67, 68, 70, 71, 72, 73, 74, 75, 76, 77, 78, 79, 80, 81, 82, 83, 84, 85, 87, 88, 89, 90, 91, 92, 93, 94, 96, 97, 98, 99, 100</w:t>
              </w:r>
            </w:ins>
            <w:del w:id="233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9, 11, 12, 13, 14, 15, 16, 17, 18, 19, 20, 21, 22, 23, 24, 25, 26, 28, 29, 30, 31, 32, 33, 34, 36, 37, 38, 39, 40, 41, 42, 43, 44, 45, 46, 47, 48, 49, 50, 51, 52, 53, 54, 56, 57, 58, 59, 60, 61, 62, 63, 64, 65, 66, 67, 68, 69, 71, 72, 73, 74, 75, 76, 77, 80, 81, 82, 84, 85, 86, 87, 88, 89, 91, 92, 93, 94, 95, 96, 97, 98, 99, 100</w:delText>
              </w:r>
            </w:del>
          </w:p>
        </w:tc>
      </w:tr>
      <w:tr w:rsidR="00746C86" w:rsidRPr="0038609F" w14:paraId="2B8CB354" w14:textId="77777777" w:rsidTr="00D66BE3">
        <w:tblPrEx>
          <w:tblW w:w="9071" w:type="dxa"/>
          <w:tblLayout w:type="fixed"/>
          <w:tblPrExChange w:id="233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3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33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22C5BA39" w14:textId="65CD5B59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14 </w:t>
            </w:r>
            <w:del w:id="234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34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1685F174" w14:textId="5FCBAB0C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42" w:author="Bernhard Kißler" w:date="2021-05-24T12:59:00Z">
              <w:r w:rsidRPr="00E62DBD">
                <w:t>1, 2, 3, 4, 5, 6, 7, 8, 9, 10, 11, 12, 13, 14, 15, 16, 17, 18, 19, 20, 21, 22, 23, 24, 25, 27, 28, 30, 31, 32, 33, 35, 38, 39, 40, 41, 42, 43, 44, 45, 46, 47, 48, 49, 50, 51, 52, 53, 54, 55, 56, 57, 58, 59, 60, 61, 62, 63, 64, 65, 66, 68, 69, 70, 72, 73, 74, 75, 76, 77, 78, 79, 80, 82, 83, 84, 85, 86, 87, 88, 89, 90, 91, 92, 93, 96, 97, 98, 99, 100</w:t>
              </w:r>
            </w:ins>
            <w:del w:id="234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21, 22, 23, 24, 25, 27, 28, 29, 30, 31, 32, 34, 36, 37, 40, 41, 42, 43, 44, 45, 46, 47, 48, 49, 50, 51, 52, 53, 54, 55, 56, 57, 58, 59, 60, 61, 62, 63, 64, 65, 66, 67, 68, 69, 71, 72, 73, 75, 76, 77, 78, 79, 80, 81, 83, 84, 85, 86, 87, 88, 89, 90, 93, 94, 95, 96, 97, 98, 99, 100</w:delText>
              </w:r>
            </w:del>
          </w:p>
        </w:tc>
      </w:tr>
      <w:tr w:rsidR="00746C86" w:rsidRPr="0038609F" w14:paraId="5EABB5E7" w14:textId="77777777" w:rsidTr="00D66BE3">
        <w:tblPrEx>
          <w:tblW w:w="9071" w:type="dxa"/>
          <w:tblLayout w:type="fixed"/>
          <w:tblPrExChange w:id="234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4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34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4FC85C3B" w14:textId="123656D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15 </w:t>
            </w:r>
            <w:del w:id="2347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34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54871E8C" w14:textId="129B7AF4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49" w:author="Bernhard Kißler" w:date="2021-05-24T12:59:00Z">
              <w:r w:rsidRPr="00E62DBD">
                <w:t>1, 2, 3, 4, 5, 7, 8, 9, 10, 11, 12, 13, 14, 15, 16, 17, 20, 21, 22, 23, 24, 25, 26, 27, 28, 29, 31, 32, 33, 35, 36, 37, 39, 40, 42, 43, 44, 45, 46, 47, 48, 49, 50, 51, 52, 53, 54, 55, 56, 57, 58, 59, 60, 61, 62, 63, 64, 65, 66, 67, 68, 69, 71, 72, 73, 74, 75, 76, 77, 78, 79, 80, 81, 82, 83, 84, 85, 86, 87, 88, 89, 90, 91, 92, 93, 94, 95, 97, 98, 99</w:t>
              </w:r>
            </w:ins>
            <w:del w:id="235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7, 8, 10, 11, 12, 13, 14, 15, 16, 18, 19, 20, 21, 22, 23, 24, 25, 26, 27, 28, 29, 30, 31, 32, 33, 34, 35, 36, 37, 38, 39, 40, 41, 42, 43, 44, 45, 46, 47, 48, 49, 50, 51, 52, 53, 54, 55, 56, 57, 58, 59, 60, 61, 62, 64, 66, 67, 68, 69, 71, 72, 73, 74, 75, 76, 77, 78, 79, 80, 81, 83, 84, 85, 86, 87, 88, 89, 93, 94, 95, 96, 97, 98, 99, 100</w:delText>
              </w:r>
            </w:del>
          </w:p>
        </w:tc>
      </w:tr>
      <w:tr w:rsidR="00746C86" w:rsidRPr="0038609F" w14:paraId="4BD8AC32" w14:textId="77777777" w:rsidTr="00D66BE3">
        <w:tblPrEx>
          <w:tblW w:w="9071" w:type="dxa"/>
          <w:tblLayout w:type="fixed"/>
          <w:tblPrExChange w:id="235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5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35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7C6E3EF9" w14:textId="49AEA3C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16 </w:t>
            </w:r>
            <w:del w:id="2354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35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2C72D16A" w14:textId="59A7AD9C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56" w:author="Bernhard Kißler" w:date="2021-05-24T12:59:00Z">
              <w:r w:rsidRPr="00E62DBD">
                <w:t>1, 2, 3, 4, 5, 7, 8, 9, 10, 11, 12, 13, 15, 16, 18, 19, 20, 21, 22, 23, 24, 26, 27, 28, 29, 30, 31, 32, 33, 34, 35, 36, 38, 39, 40, 41, 42, 43, 44, 45, 46, 47, 48, 49, 50, 51, 52, 53, 54, 55, 56, 57, 59, 60, 61, 63, 64, 65, 66, 67, 68, 69, 70, 71, 73, 74, 75, 77, 78, 79, 80, 81, 82, 83, 84, 85, 86, 87, 88, 89, 90, 91, 92, 93, 95, 96, 97, 98, 99, 100</w:t>
              </w:r>
            </w:ins>
            <w:del w:id="235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6, 7, 8, 9, 10, 11, 12, 13, 14, 15, 16, 17, 18, 19, 20, 21, 22, 23, 24, 25, 26, 27, 28, 29, 30, 31, 32, 33, 34, 35, 37, 38, 39, 40, 41, 42, 43, 45, 46, 47, 48, 49, 51, 53, 54, 56, 58, 59, 60, 61, 62, 63, 64, 65, 66, 68, 69, 70, 71, 72, 73, 74, 75, 76, 77, 78, 79, 80, 81, 82, 83, 84, 85, 86, 88, 89, 91, 92, 93, 94, 95, 96, 97, 98, 99, 100</w:delText>
              </w:r>
            </w:del>
          </w:p>
        </w:tc>
      </w:tr>
      <w:tr w:rsidR="00746C86" w:rsidRPr="0038609F" w14:paraId="5364FA0B" w14:textId="77777777" w:rsidTr="00D66BE3">
        <w:tblPrEx>
          <w:tblW w:w="9071" w:type="dxa"/>
          <w:tblLayout w:type="fixed"/>
          <w:tblPrExChange w:id="235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5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36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5252C817" w14:textId="4BCE57DF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17 </w:t>
            </w:r>
            <w:del w:id="2361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36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4CD2F099" w14:textId="6E541E81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63" w:author="Bernhard Kißler" w:date="2021-05-24T12:59:00Z">
              <w:r w:rsidRPr="00E62DBD">
                <w:t>1, 2, 3, 4, 5, 6, 7, 8, 11, 12, 13, 14, 15, 16, 17, 18, 19, 20, 21, 22, 23, 24, 25, 26, 27, 28, 29, 30, 31, 32, 33, 34, 35, 36, 37, 38, 40, 41, 42, 43, 45, 46, 47, 48, 49, 50, 51, 52, 53, 54, 55, 57, 58, 60, 61, 62, 63, 64, 65, 66, 67, 68, 69, 71, 72, 73, 74, 75, 76, 77, 78, 79, 80, 81, 83, 84, 85, 86, 87, 88, 89, 90, 91, 92, 93, 94, 95, 96, 97, 100</w:t>
              </w:r>
            </w:ins>
            <w:del w:id="236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9, 10, 11, 12, 13, 14, 15, 16, 17, 18, 20, 21, 22, 23, 24, 25, 26, 27, 28, 29, 30, 31, 33, 34, 35, 36, 38, 39, 40, 41, 42, 43, 44, 45, 47, 48, 49, 50, 51, 52, 53, 54, 55, 56, 57, 58, 60, 61, 62, 63, 64, 65, 67, 68, 69, 70, 71, 72, 73, 74, 75, 76, 77, 78, 79, 80, 82, 83, 84, 85, 86, 87, 88, 89, 90, 93, 94, 95, 96, 97, 98, 99, 100</w:delText>
              </w:r>
            </w:del>
          </w:p>
        </w:tc>
      </w:tr>
      <w:tr w:rsidR="00746C86" w:rsidRPr="0038609F" w14:paraId="49E567CE" w14:textId="77777777" w:rsidTr="00D66BE3">
        <w:tblPrEx>
          <w:tblW w:w="9071" w:type="dxa"/>
          <w:tblLayout w:type="fixed"/>
          <w:tblPrExChange w:id="236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6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36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63D95761" w14:textId="460DD789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18 </w:t>
            </w:r>
            <w:del w:id="2368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36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23FA06D9" w14:textId="3E3C3359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70" w:author="Bernhard Kißler" w:date="2021-05-24T12:59:00Z">
              <w:r w:rsidRPr="00E62DBD">
                <w:t>1, 2, 3, 4, 5, 6, 7, 9, 10, 11, 12, 13, 14, 15, 17, 18, 19, 20, 21, 22, 23, 24, 25, 26, 27, 28, 29, 30, 31, 32, 33, 34, 35, 36, 37, 38, 39, 40, 41, 42, 43, 44, 45, 46, 47, 48, 49, 50, 51, 52, 53, 54, 56, 57, 58, 60, 61, 62, 63, 64, 65, 66, 67, 68, 69, 71, 72, 74, 75, 76, 77, 78, 79, 80, 81, 84, 85, 86, 87, 88, 89, 90, 91, 92, 93, 94, 96, 98, 99, 100</w:t>
              </w:r>
            </w:ins>
            <w:del w:id="237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9, 10, 11, 12, 13, 14, 15, 16, 17, 19, 20, 21, 22, 23, 24, 25, 26, 27, 28, 29, 30, 31, 32, 33, 34, 37, 38, 39, 40, 41, 42, 43, 44, 45, 46, 47, 48, 49, 50, 51, 52, 53, 54, 55, 56, 58, 59, 60, 61, 62, 64, 65, 66, 67, 69, 70, 71, 72, 73, 74, 76, 77, 78, 79, 80, 81, 82, 83, 84, 85, 86, 87, 88, 89, 90, 92, 93, 94, 95, 96, 98, 99, 100</w:delText>
              </w:r>
            </w:del>
          </w:p>
        </w:tc>
      </w:tr>
      <w:tr w:rsidR="00746C86" w:rsidRPr="0038609F" w14:paraId="48A93733" w14:textId="77777777" w:rsidTr="00D66BE3">
        <w:tblPrEx>
          <w:tblW w:w="9071" w:type="dxa"/>
          <w:tblLayout w:type="fixed"/>
          <w:tblPrExChange w:id="237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7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37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00CC33CA" w14:textId="1C126E3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19 </w:t>
            </w:r>
            <w:del w:id="237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37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4EB79B7" w14:textId="1F271A56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77" w:author="Bernhard Kißler" w:date="2021-05-24T12:59:00Z">
              <w:r w:rsidRPr="00E62DBD">
                <w:t>1, 2, 3, 4, 5, 6, 7, 8, 9, 10, 11, 12, 13, 14, 15, 16, 17, 19, 20, 21, 22, 23, 24, 25, 26, 27, 28, 29, 32, 33, 34, 35, 36, 37, 38, 39, 40, 42, 43, 44, 45, 46, 47, 48, 49, 50, 51, 52, 53, 54, 56, 57, 58, 59, 60, 61, 62, 64, 65, 66, 67, 68, 69, 71, 72, 73, 74, 75, 76, 77, 78, 79, 80, 81, 82, 83, 84, 86, 87, 88, 89, 90, 91, 92, 93, 95, 96, 97, 98, 100</w:t>
              </w:r>
            </w:ins>
            <w:del w:id="237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2, 3, 4, 5, 6, 7, 8, 9, 10, 11, 12, 13, 14, 15, 16, 17, 18, 19, 20, 21, 23, 25, 26, 27, 28, 29, 30, 31, 32, 33, 34, 36, 37, 38, 39, 41, 42, 43, 44, 45, 46, 47, 48, 49, 50, 51, 52, 53, 55, 57, 58, 59, 60, 61, 62, 63, 64, 65, 67, 68, 69, 70, 71, 73, 74, 75, 76, 77, 78, 79, 80, 81, 82, 83, 84, 85, 87, 88, 89, 90, 91, 92, 93, 94, 95, 96, 97, 98, 99, 100</w:delText>
              </w:r>
            </w:del>
          </w:p>
        </w:tc>
      </w:tr>
      <w:tr w:rsidR="00746C86" w:rsidRPr="0038609F" w14:paraId="1E3E2734" w14:textId="77777777" w:rsidTr="00D66BE3">
        <w:tblPrEx>
          <w:tblW w:w="9071" w:type="dxa"/>
          <w:tblLayout w:type="fixed"/>
          <w:tblPrExChange w:id="237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8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38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1EB77D14" w14:textId="0A1B572E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20 </w:t>
            </w:r>
            <w:del w:id="238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38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0462676" w14:textId="66D20313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84" w:author="Bernhard Kißler" w:date="2021-05-24T12:59:00Z">
              <w:r w:rsidRPr="00E62DBD">
                <w:t>1, 2, 3, 4, 5, 6, 9, 12, 13, 14, 15, 16, 17, 18, 19, 20, 21, 22, 23, 24, 25, 26, 27, 28, 29, 30, 31, 32, 33, 34, 35, 36, 37, 38, 40, 41, 42, 43, 44, 46, 47, 48, 49, 50, 51, 52, 53, 54, 55, 56, 57, 58, 59, 60, 61, 62, 63, 64, 65, 66, 67, 68, 69, 70, 71, 72, 73, 74, 76, 77, 78, 79, 80, 81, 82, 83, 84, 85, 86, 87, 88, 89, 91, 92, 93, 94, 97, 98, 99, 100</w:t>
              </w:r>
            </w:ins>
            <w:del w:id="238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11, 12, 13, 14, 15, 16, 17, 18, 19, 20, 21, 22, 23, 24, 26, 27, 28, 29, 30, 31, 32, 34, 35, 36, 37, 38, 39, 41, 42, 43, 44, 45, 46, 47, 49, 50, 51, 52, 53, 54, 55, 57, 58, 59, 60, 61, 62, 63, 64, 65, 66, 67, 68, 69, 70, 71, 72, 73, 74, 75, 77, 78, 79, 80, 82, 83, 84, 85, 86, 87, 88, 89, 91, 92, 93, 94, 95, 96, 97, 98, 100</w:delText>
              </w:r>
            </w:del>
          </w:p>
        </w:tc>
      </w:tr>
      <w:tr w:rsidR="00746C86" w:rsidRPr="0038609F" w14:paraId="6B7A9BC0" w14:textId="77777777" w:rsidTr="00D66BE3">
        <w:tblPrEx>
          <w:tblW w:w="9071" w:type="dxa"/>
          <w:tblLayout w:type="fixed"/>
          <w:tblPrExChange w:id="238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8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38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172C16B" w14:textId="55EC245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21 </w:t>
            </w:r>
            <w:del w:id="238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39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A7311B2" w14:textId="23D30A7F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91" w:author="Bernhard Kißler" w:date="2021-05-24T12:59:00Z">
              <w:r w:rsidRPr="00E62DBD">
                <w:t>1, 2, 3, 4, 5, 6, 7, 8, 9, 11, 12, 14, 15, 16, 17, 18, 19, 20, 21, 22, 23, 25, 26, 27, 28, 29, 30, 31, 32, 33, 34, 35, 37, 39, 40, 41, 42, 44, 45, 46, 47, 48, 49, 50, 51, 52, 53, 54, 55, 56, 58, 59, 60, 61, 62, 63, 64, 65, 66, 67, 68, 69, 70, 72, 73, 74, 75, 76, 77, 78, 79, 80, 81, 83, 84, 85, 86, 87, 88, 89, 90, 91, 92, 93, 94, 95, 97, 98, 99, 100</w:t>
              </w:r>
            </w:ins>
            <w:del w:id="239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8, 9, 10, 11, 12, 13, 15, 16, 18, 19, 21, 22, 23, 25, 26, 27, 29, 30, 31, 33, 34, 35, 36, 37, 38, 39, 40, 41, 42, 43, 44, 45, 46, 47, 49, 50, 51, 52, 53, 54, 55, 56, 57, 58, 59, 61, 62, 63, 64, 65, 66, 68, 69, 70, 71, 72, 73, 74, 75, 76, 77, 78, 79, 80, 81, 82, 83, 84, 85, 86, 87, 88, 89, 90, 91, 92, 93, 94, 95, 96, 97, 98, 99, 100</w:delText>
              </w:r>
            </w:del>
          </w:p>
        </w:tc>
      </w:tr>
      <w:tr w:rsidR="00746C86" w:rsidRPr="0038609F" w14:paraId="35A614B7" w14:textId="77777777" w:rsidTr="00D66BE3">
        <w:tblPrEx>
          <w:tblW w:w="9071" w:type="dxa"/>
          <w:tblLayout w:type="fixed"/>
          <w:tblPrExChange w:id="239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9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39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9B5F688" w14:textId="5F3B63B7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22 </w:t>
            </w:r>
            <w:del w:id="239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39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4BF9AE5" w14:textId="6D5304F0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98" w:author="Bernhard Kißler" w:date="2021-05-24T12:59:00Z">
              <w:r w:rsidRPr="00E62DBD">
                <w:t>1, 2, 3, 4, 5, 6, 7, 9, 10, 11, 13, 14, 15, 16, 17, 18, 19, 21, 22, 24, 25, 26, 27, 28, 29, 30, 31, 32, 33, 34, 35, 36, 37, 38, 39, 40, 41, 42, 43, 44, 45, 46, 47, 48, 49, 50, 52, 53, 54, 56, 57, 58, 59, 60, 61, 63, 64, 66, 67, 68, 69, 70, 71, 72, 73, 74, 75, 76, 77, 79, 80, 81, 82, 84, 85, 86, 87, 88, 89, 90, 91, 92, 93, 94, 95, 96, 97, 98, 99, 100</w:t>
              </w:r>
            </w:ins>
            <w:del w:id="239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21, 22, 23, 25, 26, 27, 29, 30, 31, 32, 33, 34, 35, 36, 37, 38, 39, 40, 41, 42, 43, 44, 46, 47, 48, 49, 51, 53, 54, 55, 56, 57, 59, 60, 61, 62, 63, 64, 65, 66, 67, 68, 70, 71, 72, 73, 74, 75, 77, 78, 79, 80, 81, 82, 83, 84, 85, 86, 87, 88, 89, 90, 91, 92, 93, 95, 97, 98, 99, 100</w:delText>
              </w:r>
            </w:del>
          </w:p>
        </w:tc>
      </w:tr>
      <w:tr w:rsidR="00746C86" w:rsidRPr="0038609F" w14:paraId="089B4641" w14:textId="77777777" w:rsidTr="00D66BE3">
        <w:tblPrEx>
          <w:tblW w:w="9071" w:type="dxa"/>
          <w:tblLayout w:type="fixed"/>
          <w:tblPrExChange w:id="240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0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40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F757BEF" w14:textId="046D4737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23 </w:t>
            </w:r>
            <w:del w:id="240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40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920564B" w14:textId="7CB74A36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05" w:author="Bernhard Kißler" w:date="2021-05-24T12:59:00Z">
              <w:r w:rsidRPr="00E62DBD">
                <w:t>1, 2, 4, 5, 7, 8, 9, 10, 11, 12, 14, 15, 16, 17, 18, 19, 20, 21, 22, 23, 25, 26, 27, 28, 30, 31, 33, 34, 35, 36, 37, 38, 39, 40, 41, 42, 43, 44, 45, 46, 47, 49, 50, 51, 52, 53, 54, 55, 56, 57, 58, 59, 60, 61, 62, 63, 64, 65, 66, 68, 69, 70, 71, 72, 73, 74, 75, 76, 77, 78, 80, 81, 82, 83, 84, 85, 86, 87, 89, 90, 91, 92, 93, 94, 95, 96, 97, 98, 99, 100</w:t>
              </w:r>
            </w:ins>
            <w:del w:id="240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9, 10, 11, 13, 14, 15, 16, 17, 18, 19, 20, 22, 23, 24, 25, 26, 27, 28, 29, 30, 31, 32, 34, 35, 36, 37, 38, 39, 40, 41, 42, 43, 44, 45, 46, 47, 48, 49, 50, 51, 52, 53, 54, 55, 56, 57, 58, 59, 60, 61, 62, 63, 64, 68, 69, 70, 71, 72, 73, 74, 76, 77, 78, 79, 80, 81, 82, 83, 84, 85, 86, 87, 88, 89, 90, 91, 93, 94, 95, 96, 97, 98, 99, 100</w:delText>
              </w:r>
            </w:del>
          </w:p>
        </w:tc>
      </w:tr>
      <w:tr w:rsidR="00746C86" w:rsidRPr="0038609F" w14:paraId="77CB0CE1" w14:textId="77777777" w:rsidTr="00D66BE3">
        <w:tblPrEx>
          <w:tblW w:w="9071" w:type="dxa"/>
          <w:tblLayout w:type="fixed"/>
          <w:tblPrExChange w:id="240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0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40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7E2D845" w14:textId="6F51B363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24 </w:t>
            </w:r>
            <w:del w:id="241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41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48FB2CB" w14:textId="59B2B3B7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12" w:author="Bernhard Kißler" w:date="2021-05-24T12:59:00Z">
              <w:r w:rsidRPr="00E62DBD">
                <w:t>1, 2, 3, 4, 5, 7, 8, 9, 10, 11, 12, 13, 14, 15, 16, 17, 18, 19, 20, 21, 22, 23, 24, 25, 26, 27, 28, 30, 31, 32, 33, 34, 35, 36, 37, 39, 40, 41, 42, 43, 44, 45, 46, 47, 48, 49, 50, 51, 52, 53, 55, 56, 57, 58, 59, 61, 62, 63, 64, 65, 66, 67, 69, 70, 71, 72, 73, 74, 75, 76, 77, 78, 79, 80, 81, 82, 83, 84, 85, 86, 87, 89, 91, 93, 94, 95, 96, 97, 98, 100</w:t>
              </w:r>
            </w:ins>
            <w:del w:id="241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13, 14, 15, 16, 17, 19, 20, 22, 23, 24, 25, 26, 27, 28, 29, 30, 31, 32, 33, 34, 35, 37, 39, 41, 42, 43, 44, 45, 46, 47, 48, 49, 50, 51, 52, 53, 54, 56, 57, 58, 59, 60, 61, 63, 64, 65, 66, 67, 68, 69, 70, 71, 72, 73, 74, 75, 76, 77, 78, 79, 81, 82, 83, 84, 85, 86, 87, 88, 89, 91, 92, 93, 94, 95, 96, 97, 98, 99, 100</w:delText>
              </w:r>
            </w:del>
          </w:p>
        </w:tc>
      </w:tr>
      <w:tr w:rsidR="00746C86" w:rsidRPr="0038609F" w14:paraId="428478AF" w14:textId="77777777" w:rsidTr="00D66BE3">
        <w:tblPrEx>
          <w:tblW w:w="9071" w:type="dxa"/>
          <w:tblLayout w:type="fixed"/>
          <w:tblPrExChange w:id="241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1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41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43BA0C99" w14:textId="2C5BD5D3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25 </w:t>
            </w:r>
            <w:del w:id="2417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41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38222F8" w14:textId="0DAB3619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19" w:author="Bernhard Kißler" w:date="2021-05-24T12:59:00Z">
              <w:r w:rsidRPr="00E62DBD">
                <w:t>1, 2, 3, 4, 5, 6, 8, 9, 10, 11, 12, 14, 15, 16, 17, 18, 19, 20, 21, 23, 24, 25, 27, 28, 29, 30, 31, 32, 33, 34, 35, 37, 38, 40, 41, 42, 43, 45, 46, 47, 49, 50, 51, 52, 53, 54, 55, 56, 57, 58, 59, 60, 62, 63, 64, 65, 66, 68, 69, 70, 71, 72, 73, 74, 75, 76, 77, 78, 79, 80, 81, 82, 83, 84, 85, 86, 87, 88, 89, 90, 91, 92, 93, 94, 95, 96, 97, 98, 99, 100</w:t>
              </w:r>
            </w:ins>
            <w:del w:id="242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3, 4, 5, 6, 7, 8, 9, 10, 11, 12, 13, 14, 15, 16, 17, 18, 19, 20, 21, 22, 23, 24, 25, 26, 27, 28, 29, 31, 32, 33, 34, 35, 36, 37, 38, 39, 40, 42, 43, 45, 46, 47, 48, 49, 50, 51, 52, 53, 54, 55, 56, 57, 58, 59, 60, 62, 63, 64, 65, 66, 67, 68, 69, 70, 71, 72, 73, 75, 76, 77, 78, 79, 80, 81, 83, 84, 85, 86, 87, 88, 90, 91, 92, 93, 94, 95, 97, 99, 100</w:delText>
              </w:r>
            </w:del>
          </w:p>
        </w:tc>
      </w:tr>
      <w:tr w:rsidR="00746C86" w:rsidRPr="0038609F" w14:paraId="458EA1CE" w14:textId="77777777" w:rsidTr="00D66BE3">
        <w:tblPrEx>
          <w:tblW w:w="9071" w:type="dxa"/>
          <w:tblLayout w:type="fixed"/>
          <w:tblPrExChange w:id="242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2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42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F169D53" w14:textId="5A26D90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26 </w:t>
            </w:r>
            <w:del w:id="2424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42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19E6B7E" w14:textId="2E4E1764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26" w:author="Bernhard Kißler" w:date="2021-05-24T12:59:00Z">
              <w:r w:rsidRPr="00E62DBD">
                <w:t>1, 2, 3, 4, 5, 6, 7, 8, 9, 10, 11, 12, 13, 14, 15, 16, 17, 18, 19, 21, 22, 23, 24, 25, 27, 29, 30, 31, 32, 33, 34, 35, 36, 37, 38, 39, 40, 41, 42, 43, 44, 46, 47, 48, 49, 50, 51, 52, 53, 54, 55, 56, 57, 58, 60, 61, 62, 63, 64, 65, 66, 68, 69, 71, 72, 73, 74, 75, 76, 77, 78, 79, 80, 81, 82, 83, 84, 85, 86, 87, 88, 89, 93, 94, 95, 96, 97, 98, 99, 100</w:t>
              </w:r>
            </w:ins>
            <w:del w:id="242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9, 10, 11, 12, 13, 14, 15, 16, 17, 19, 21, 22, 23, 24, 25, 27, 28, 29, 30, 32, 33, 34, 35, 36, 37, 38, 39, 40, 41, 42, 43, 44, 45, 46, 47, 49, 50, 51, 52, 53, 54, 55, 56, 57, 58, 59, 60, 61, 64, 65, 66, 67, 68, 69, 70, 71, 72, 73, 74, 75, 76, 78, 79, 80, 81, 83, 84, 85, 86, 87, 88, 89, 90, 91, 92, 93, 94, 95, 96, 97, 98, 99, 100</w:delText>
              </w:r>
            </w:del>
          </w:p>
        </w:tc>
      </w:tr>
      <w:tr w:rsidR="00746C86" w:rsidRPr="0038609F" w14:paraId="22C5FC22" w14:textId="77777777" w:rsidTr="00D66BE3">
        <w:tblPrEx>
          <w:tblW w:w="9071" w:type="dxa"/>
          <w:tblLayout w:type="fixed"/>
          <w:tblPrExChange w:id="242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2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43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0BE23E4C" w14:textId="1F614939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27 </w:t>
            </w:r>
            <w:del w:id="2431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43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017C90A7" w14:textId="06834AC9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33" w:author="Bernhard Kißler" w:date="2021-05-24T12:59:00Z">
              <w:r w:rsidRPr="00E62DBD">
                <w:t>1, 2, 3, 4, 5, 6, 7, 8, 9, 10, 11, 13, 14, 15, 17, 18, 19, 20, 21, 22, 23, 25, 26, 27, 28, 29, 30, 32, 33, 34, 35, 36, 37, 38, 39, 40, 41, 42, 43, 44, 45, 47, 48, 49, 50, 52, 53, 54, 55, 56, 57, 58, 59, 60, 61, 62, 63, 64, 65, 66, 67, 70, 71, 72, 73, 74, 75, 76, 77, 78, 79, 80, 81, 82, 83, 84, 85, 88, 89, 90, 91, 92, 93, 94, 95, 96, 97, 98, 99, 100</w:t>
              </w:r>
            </w:ins>
            <w:del w:id="243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5, 6, 7, 8, 9, 10, 11, 12, 13, 14, 15, 16, 17, 18, 19, 20, 21, 22, 23, 24, 25, 26, 27, 28, 29, 30, 31, 32, 33, 34, 35, 36, 38, 39, 40, 41, 43, 45, 48, 49, 50, 51, 52, 53, 54, 55, 56, 57, 58, 59, 60, 61, 62, 63, 64, 65, 66, 67, 69, 71, 72, 73, 74, 75, 76, 77, 78, 79, 80, 81, 82, 83, 84, 85, 87, 88, 89, 90, 91, 92, 93, 94, 95, 96, 97, 98, 99, 100</w:delText>
              </w:r>
            </w:del>
          </w:p>
        </w:tc>
      </w:tr>
      <w:tr w:rsidR="00746C86" w:rsidRPr="0038609F" w14:paraId="6D71FC8D" w14:textId="77777777" w:rsidTr="00D66BE3">
        <w:tblPrEx>
          <w:tblW w:w="9071" w:type="dxa"/>
          <w:tblLayout w:type="fixed"/>
          <w:tblPrExChange w:id="243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3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43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066774D" w14:textId="7242DB75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28 </w:t>
            </w:r>
            <w:del w:id="2438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43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5FB86E0" w14:textId="29823765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40" w:author="Bernhard Kißler" w:date="2021-05-24T12:59:00Z">
              <w:r w:rsidRPr="00E62DBD">
                <w:t>2, 3, 4, 5, 6, 7, 8, 9, 10, 11, 12, 13, 14, 15, 16, 18, 19, 20, 21, 22, 23, 24, 25, 26, 27, 28, 29, 30, 31, 32, 33, 34, 35, 36, 38, 39, 40, 41, 42, 44, 45, 46, 47, 48, 49, 50, 51, 52, 53, 54, 55, 56, 57, 59, 60, 61, 62, 63, 64, 66, 67, 68, 69, 70, 71, 73, 74, 75, 76, 77, 78, 79, 80, 81, 83, 85, 86, 87, 88, 89, 90, 91, 93, 94, 95, 96, 97, 98, 99, 100</w:t>
              </w:r>
            </w:ins>
            <w:del w:id="244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8, 9, 10, 11, 13, 14, 15, 16, 17, 18, 19, 20, 22, 24, 25, 26, 27, 28, 29, 30, 31, 32, 33, 34, 35, 36, 37, 38, 39, 40, 41, 42, 44, 45, 46, 47, 48, 49, 50, 51, 52, 53, 54, 55, 56, 57, 58, 59, 60, 61, 62, 63, 65, 66, 68, 69, 70, 71, 72, 73, 74, 75, 77, 78, 79, 80, 81, 82, 83, 84, 86, 87, 88, 89, 90, 91, 92, 93, 94, 95, 96, 97, 98, 100</w:delText>
              </w:r>
            </w:del>
          </w:p>
        </w:tc>
      </w:tr>
      <w:tr w:rsidR="00746C86" w:rsidRPr="0038609F" w14:paraId="4BEB4C0D" w14:textId="77777777" w:rsidTr="00D66BE3">
        <w:tblPrEx>
          <w:tblW w:w="9071" w:type="dxa"/>
          <w:tblLayout w:type="fixed"/>
          <w:tblPrExChange w:id="244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4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44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48F2A61F" w14:textId="09EA09D9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29 </w:t>
            </w:r>
            <w:del w:id="244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44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FDBBCEB" w14:textId="7708E244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47" w:author="Bernhard Kißler" w:date="2021-05-24T12:59:00Z">
              <w:r w:rsidRPr="00E62DBD">
                <w:t>1, 2, 3, 4, 5, 6, 7, 9, 10, 12, 13, 14, 15, 16, 17, 18, 20, 21, 22, 24, 25, 26, 27, 28, 29, 30, 32, 33, 34, 35, 37, 38, 39, 40, 41, 42, 43, 45, 46, 47, 48, 49, 50, 51, 52, 53, 54, 55, 56, 58, 59, 60, 61, 62, 63, 64, 65, 66, 67, 68, 69, 70, 71, 72, 73, 74, 76, 77, 78, 80, 81, 82, 83, 84, 85, 86, 87, 88, 89, 90, 91, 92, 93, 94, 95, 96, 97, 98, 99, 100</w:t>
              </w:r>
            </w:ins>
            <w:del w:id="244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3, 4, 5, 6, 7, 8, 9, 10, 11, 12, 13, 14, 15, 16, 17, 18, 19, 20, 21, 22, 23, 24, 25, 27, 28, 29, 30, 31, 32, 34, 35, 36, 37, 38, 39, 40, 41, 43, 44, 45, 46, 47, 48, 49, 50, 51, 52, 53, 54, 56, 57, 58, 59, 60, 61, 62, 64, 65, 66, 67, 68, 69, 70, 71, 72, 73, 74, 75, 76, 77, 78, 79, 80, 81, 83, 84, 85, 86, 87, 88, 89, 90, 92, 93, 95, 96, 97, 98, 100</w:delText>
              </w:r>
            </w:del>
          </w:p>
        </w:tc>
      </w:tr>
      <w:tr w:rsidR="00746C86" w:rsidRPr="0038609F" w14:paraId="1AD67F39" w14:textId="77777777" w:rsidTr="00D66BE3">
        <w:tblPrEx>
          <w:tblW w:w="9071" w:type="dxa"/>
          <w:tblLayout w:type="fixed"/>
          <w:tblPrExChange w:id="244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5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45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CD16FE8" w14:textId="72888480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30 </w:t>
            </w:r>
            <w:del w:id="245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45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9BEE150" w14:textId="1F74754D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54" w:author="Bernhard Kißler" w:date="2021-05-24T12:59:00Z">
              <w:r w:rsidRPr="00E62DBD">
                <w:t>1, 2, 3, 4, 5, 6, 7, 8, 9, 10, 11, 13, 14, 15, 16, 17, 18, 19, 20, 21, 22, 23, 24, 25, 26, 27, 28, 29, 30, 31, 32, 33, 34, 35, 37, 38, 40, 41, 42, 43, 44, 46, 47, 48, 49, 50, 51, 52, 53, 54, 55, 56, 57, 58, 59, 61, 62, 63, 64, 65, 66, 67, 68, 70, 71, 73, 75, 76, 77, 78, 79, 80, 82, 83, 84, 85, 86, 87, 88, 89, 90, 91, 92, 94, 95, 96, 97, 98, 99, 100</w:t>
              </w:r>
            </w:ins>
            <w:del w:id="245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17, 18, 19, 20, 21, 22, 23, 24, 25, 26, 27, 28, 29, 30, 31, 32, 33, 35, 36, 37, 38, 39, 40, 41, 42, 43, 44, 45, 46, 47, 48, 49, 50, 51, 53, 54, 55, 56, 57, 58, 59, 60, 61, 63, 64, 65, 66, 67, 68, 69, 70, 71, 72, 75, 76, 77, 78, 79, 80, 81, 82, 83, 84, 85, 86, 87, 89, 90, 92, 94, 95, 96, 97, 98, 100</w:delText>
              </w:r>
            </w:del>
          </w:p>
        </w:tc>
      </w:tr>
      <w:tr w:rsidR="00746C86" w:rsidRPr="0038609F" w14:paraId="2D091F26" w14:textId="77777777" w:rsidTr="00D66BE3">
        <w:tblPrEx>
          <w:tblW w:w="9071" w:type="dxa"/>
          <w:tblLayout w:type="fixed"/>
          <w:tblPrExChange w:id="245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5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45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1DB7A49" w14:textId="7A5004F4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31 </w:t>
            </w:r>
            <w:del w:id="245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46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4BEF0E6C" w14:textId="3D0AA6A6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61" w:author="Bernhard Kißler" w:date="2021-05-24T12:59:00Z">
              <w:r w:rsidRPr="00E62DBD">
                <w:t>1, 2, 3, 5, 6, 7, 8, 9, 10, 11, 12, 13, 14, 15, 16, 17, 18, 19, 20, 21, 22, 23, 25, 26, 27, 28, 29, 30, 31, 32, 33, 34, 35, 36, 38, 39, 40, 41, 42, 43, 44, 46, 47, 48, 49, 50, 52, 53, 54, 55, 56, 57, 58, 60, 61, 63, 64, 65, 66, 68, 69, 70, 71, 72, 73, 74, 75, 76, 77, 78, 79, 80, 81, 83, 84, 85, 86, 87, 88, 89, 90, 91, 92, 93, 94, 96, 97, 98, 99, 100</w:t>
              </w:r>
            </w:ins>
            <w:del w:id="246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19, 20, 21, 22, 23, 24, 25, 26, 27, 30, 31, 32, 33, 34, 35, 36, 37, 38, 39, 40, 41, 42, 43, 44, 45, 46, 48, 49, 51, 53, 54, 55, 56, 57, 58, 59, 60, 61, 62, 63, 64, 65, 66, 67, 68, 70, 71, 72, 73, 75, 76, 77, 78, 79, 80, 81, 82, 84, 85, 86, 87, 88, 89, 90, 91, 92, 93, 95, 96, 97, 98, 99, 100</w:delText>
              </w:r>
            </w:del>
          </w:p>
        </w:tc>
      </w:tr>
      <w:tr w:rsidR="00746C86" w:rsidRPr="0038609F" w14:paraId="5B96FF2C" w14:textId="77777777" w:rsidTr="00D66BE3">
        <w:tblPrEx>
          <w:tblW w:w="9071" w:type="dxa"/>
          <w:tblLayout w:type="fixed"/>
          <w:tblPrExChange w:id="246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6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46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51FCCD72" w14:textId="6ADAF88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32 </w:t>
            </w:r>
            <w:del w:id="246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46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6A6263AE" w14:textId="0607BE46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68" w:author="Bernhard Kißler" w:date="2021-05-24T12:59:00Z">
              <w:r w:rsidRPr="00E62DBD">
                <w:t>1, 2, 3, 4, 5, 6, 7, 8, 9, 10, 11, 12, 13, 14, 15, 16, 17, 18, 19, 20, 21, 22, 23, 24, 26, 27, 28, 29, 30, 31, 32, 33, 34, 35, 36, 37, 38, 39, 40, 41, 42, 43, 44, 45, 46, 47, 48, 49, 50, 53, 54, 55, 57, 58, 59, 60, 61, 62, 63, 64, 65, 66, 67, 69, 70, 71, 72, 73, 74, 75, 76, 77, 78, 79, 80, 81, 83, 85, 86, 87, 88, 89, 90, 91, 93, 94, 95, 98, 99, 100</w:t>
              </w:r>
            </w:ins>
            <w:del w:id="246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2, 3, 4, 5, 7, 8, 9, 10, 11, 12, 14, 15, 17, 18, 19, 20, 21, 22, 23, 24, 25, 26, 27, 28, 29, 30, 31, 32, 33, 34, 35, 36, 37, 38, 39, 40, 41, 42, 43, 44, 46, 47, 48, 49, 51, 52, 53, 54, 55, 56, 57, 58, 59, 60, 61, 62, 64, 65, 66, 67, 68, 69, 70, 71, 72, 74, 75, 76, 77, 78, 79, 80, 81, 82, 83, 84, 85, 86, 87, 88, 89, 90, 91, 92, 93, 94, 95, 96, 97, 99</w:delText>
              </w:r>
            </w:del>
          </w:p>
        </w:tc>
      </w:tr>
      <w:tr w:rsidR="00746C86" w:rsidRPr="0038609F" w14:paraId="3EEA4142" w14:textId="77777777" w:rsidTr="00D66BE3">
        <w:tblPrEx>
          <w:tblW w:w="9071" w:type="dxa"/>
          <w:tblLayout w:type="fixed"/>
          <w:tblPrExChange w:id="247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7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47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4AC82994" w14:textId="6D7E396C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33 </w:t>
            </w:r>
            <w:del w:id="247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47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7BEFF07F" w14:textId="2B723CC6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75" w:author="Bernhard Kißler" w:date="2021-05-24T12:59:00Z">
              <w:r w:rsidRPr="00E62DBD">
                <w:t>1, 2, 3, 4, 5, 6, 7, 8, 9, 10, 11, 12, 13, 14, 15, 16, 17, 18, 19, 20, 21, 22, 23, 24, 25, 26, 27, 29, 30, 31, 32, 33, 35, 36, 37, 38, 39, 40, 41, 42, 43, 44, 45, 46, 47, 48, 49, 50, 51, 52, 53, 54, 55, 56, 57, 58, 59, 61, 62, 63, 64, 65, 67, 68, 69, 70, 71, 72, 73, 74, 75, 76, 77, 78, 79, 80, 83, 84, 85, 86, 87, 88, 89, 90, 92, 94, 95, 96, 98, 100</w:t>
              </w:r>
            </w:ins>
            <w:del w:id="247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15, 17, 18, 20, 21, 22, 23, 26, 27, 28, 29, 30, 31, 32, 33, 34, 35, 36, 37, 38, 39, 40, 41, 43, 44, 45, 46, 47, 48, 49, 50, 51, 52, 53, 54, 55, 56, 57, 58, 59, 60, 62, 63, 64, 65, 66, 67, 68, 70, 71, 72, 73, 74, 75, 76, 77, 78, 79, 80, 81, 83, 84, 85, 86, 87, 88, 89, 90, 91, 92, 93, 94, 95, 97, 98, 99, 100</w:delText>
              </w:r>
            </w:del>
          </w:p>
        </w:tc>
      </w:tr>
      <w:tr w:rsidR="00746C86" w:rsidRPr="0038609F" w14:paraId="757F6935" w14:textId="77777777" w:rsidTr="00D66BE3">
        <w:tblPrEx>
          <w:tblW w:w="9071" w:type="dxa"/>
          <w:tblLayout w:type="fixed"/>
          <w:tblPrExChange w:id="247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7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47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3BD6440A" w14:textId="1E6DDC59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34 </w:t>
            </w:r>
            <w:del w:id="248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48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25FCFCEA" w14:textId="5FEDCEAF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82" w:author="Bernhard Kißler" w:date="2021-05-24T12:59:00Z">
              <w:r w:rsidRPr="00E62DBD">
                <w:t>1, 2, 3, 4, 5, 6, 7, 8, 9, 11, 12, 13, 14, 16, 17, 18, 19, 20, 22, 23, 24, 25, 26, 27, 28, 29, 30, 31, 32, 33, 35, 36, 38, 39, 41, 42, 43, 44, 45, 46, 47, 48, 49, 51, 52, 53, 54, 55, 56, 57, 58, 59, 60, 61, 62, 63, 64, 65, 67, 68, 69, 70, 71, 72, 73, 74, 75, 76, 77, 78, 79, 80, 81, 82, 83, 84, 86, 88, 89, 90, 91, 92, 93, 94, 95, 96, 97, 98, 99, 100</w:t>
              </w:r>
            </w:ins>
            <w:del w:id="248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13, 14, 16, 17, 18, 19, 20, 21, 22, 23, 24, 25, 26, 27, 28, 29, 30, 31, 32, 33, 34, 36, 37, 38, 39, 40, 41, 42, 43, 45, 46, 47, 48, 49, 50, 51, 52, 53, 54, 55, 56, 57, 59, 60, 61, 62, 63, 64, 65, 66, 67, 68, 69, 70, 72, 73, 74, 76, 77, 78, 81, 82, 83, 84, 85, 86, 87, 88, 89, 90, 91, 92, 93, 95, 96, 97, 98, 99, 100</w:delText>
              </w:r>
            </w:del>
          </w:p>
        </w:tc>
      </w:tr>
      <w:tr w:rsidR="00746C86" w:rsidRPr="0038609F" w14:paraId="7F1E10EE" w14:textId="77777777" w:rsidTr="00D66BE3">
        <w:tblPrEx>
          <w:tblW w:w="9071" w:type="dxa"/>
          <w:tblLayout w:type="fixed"/>
          <w:tblPrExChange w:id="248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8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48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3F40C0B" w14:textId="77AAFC66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35 </w:t>
            </w:r>
            <w:del w:id="2487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48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47ECA27" w14:textId="48696B8A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89" w:author="Bernhard Kißler" w:date="2021-05-24T12:59:00Z">
              <w:r w:rsidRPr="00E62DBD">
                <w:t>1, 2, 3, 4, 5, 6, 7, 8, 9, 10, 12, 13, 14, 15, 16, 17, 18, 19, 20, 21, 22, 23, 24, 25, 26, 27, 28, 29, 30, 32, 33, 35, 37, 39, 40, 41, 42, 44, 45, 46, 47, 48, 49, 50, 51, 52, 54, 55, 56, 58, 59, 60, 61, 62, 63, 64, 65, 66, 68, 69, 70, 71, 72, 73, 74, 75, 76, 77, 79, 80, 81, 82, 83, 84, 85, 86, 87, 88, 89, 90, 91, 92, 93, 94, 95, 96, 97, 98, 99, 100</w:t>
              </w:r>
            </w:ins>
            <w:del w:id="249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12, 13, 14, 15, 16, 17, 18, 19, 20, 21, 22, 24, 25, 26, 27, 28, 29, 30, 31, 32, 33, 34, 35, 36, 37, 38, 39, 40, 41, 43, 44, 45, 46, 47, 48, 49, 50, 51, 52, 53, 54, 55, 56, 57, 58, 59, 60, 61, 62, 63, 64, 65, 67, 68, 69, 70, 71, 72, 73, 74, 75, 77, 78, 79, 80, 81, 82, 83, 84, 85, 87, 88, 90, 91, 92, 94, 95, 96, 98, 100</w:delText>
              </w:r>
            </w:del>
          </w:p>
        </w:tc>
      </w:tr>
      <w:tr w:rsidR="00746C86" w:rsidRPr="0038609F" w14:paraId="5FD53732" w14:textId="77777777" w:rsidTr="00D66BE3">
        <w:tblPrEx>
          <w:tblW w:w="9071" w:type="dxa"/>
          <w:tblLayout w:type="fixed"/>
          <w:tblPrExChange w:id="249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9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49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3F7C87B3" w14:textId="75A1CC7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36 </w:t>
            </w:r>
            <w:del w:id="2494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49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276EC701" w14:textId="753CF320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96" w:author="Bernhard Kißler" w:date="2021-05-24T12:59:00Z">
              <w:r w:rsidRPr="00E62DBD">
                <w:t>1, 2, 3, 4, 5, 6, 7, 8, 9, 10, 11, 12, 13, 14, 15, 16, 17, 18, 19, 21, 22, 23, 24, 26, 27, 28, 29, 30, 31, 33, 34, 35, 36, 37, 38, 39, 40, 41, 42, 43, 44, 45, 46, 47, 48, 49, 50, 53, 54, 55, 56, 57, 58, 59, 60, 61, 62, 63, 64, 66, 67, 68, 69, 71, 72, 74, 75, 76, 77, 78, 79, 80, 81, 82, 83, 85, 86, 87, 88, 89, 90, 91, 92, 93, 94, 95, 96, 97, 98, 99</w:t>
              </w:r>
            </w:ins>
            <w:del w:id="249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15, 16, 17, 18, 19, 20, 21, 22, 23, 24, 25, 26, 27, 28, 29, 30, 31, 32, 33, 34, 35, 36, 37, 38, 39, 40, 41, 42, 43, 44, 45, 46, 47, 48, 49, 50, 51, 53, 54, 55, 56, 57, 59, 60, 61, 62, 63, 64, 65, 66, 67, 69, 72, 73, 74, 75, 76, 77, 78, 79, 80, 81, 82, 83, 84, 85, 87, 89, 90, 91, 92, 94, 95, 96, 97, 99, 100</w:delText>
              </w:r>
            </w:del>
          </w:p>
        </w:tc>
      </w:tr>
      <w:tr w:rsidR="00746C86" w:rsidRPr="0038609F" w14:paraId="535CAD7A" w14:textId="77777777" w:rsidTr="00D66BE3">
        <w:tblPrEx>
          <w:tblW w:w="9071" w:type="dxa"/>
          <w:tblLayout w:type="fixed"/>
          <w:tblPrExChange w:id="249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9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50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11B35E18" w14:textId="5B2EC5EE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37 </w:t>
            </w:r>
            <w:del w:id="2501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50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292D8BE6" w14:textId="7D0A6BAD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03" w:author="Bernhard Kißler" w:date="2021-05-24T12:59:00Z">
              <w:r w:rsidRPr="00E62DBD">
                <w:t>2, 3, 4, 5, 6, 7, 8, 9, 11, 12, 13, 14, 15, 16, 17, 18, 19, 20, 21, 22, 24, 25, 26, 27, 28, 29, 30, 31, 34, 35, 36, 37, 38, 39, 40, 41, 42, 43, 44, 45, 46, 47, 48, 49, 50, 51, 52, 53, 54, 55, 56, 57, 58, 59, 61, 63, 64, 65, 66, 67, 68, 69, 70, 71, 72, 73, 74, 75, 76, 77, 78, 79, 80, 82, 83, 84, 85, 86, 87, 88, 90, 91, 92, 93, 94, 95, 96, 97, 98, 100</w:t>
              </w:r>
            </w:ins>
            <w:del w:id="250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3, 4, 5, 6, 7, 8, 9, 10, 12, 13, 14, 15, 16, 17, 18, 19, 20, 21, 22, 23, 24, 25, 26, 27, 28, 29, 30, 31, 32, 33, 34, 36, 37, 38, 39, 41, 42, 43, 44, 45, 46, 47, 48, 50, 51, 52, 53, 54, 55, 56, 58, 59, 61, 62, 63, 65, 66, 67, 68, 69, 70, 71, 72, 73, 74, 75, 76, 77, 78, 79, 80, 81, 82, 83, 84, 85, 86, 88, 90, 91, 92, 93, 94, 95, 96, 97, 98, 99, 100</w:delText>
              </w:r>
            </w:del>
          </w:p>
        </w:tc>
      </w:tr>
      <w:tr w:rsidR="00746C86" w:rsidRPr="0038609F" w14:paraId="78213715" w14:textId="77777777" w:rsidTr="00D66BE3">
        <w:tblPrEx>
          <w:tblW w:w="9071" w:type="dxa"/>
          <w:tblLayout w:type="fixed"/>
          <w:tblPrExChange w:id="250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0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50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257800A2" w14:textId="2C6C124E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38 </w:t>
            </w:r>
            <w:del w:id="2508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50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7BCFC21" w14:textId="757BF3FE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10" w:author="Bernhard Kißler" w:date="2021-05-24T12:59:00Z">
              <w:r w:rsidRPr="00E62DBD">
                <w:t>1, 2, 4, 6, 7, 8, 9, 10, 11, 12, 14, 15, 16, 17, 18, 19, 20, 21, 22, 23, 24, 25, 26, 27, 28, 29, 30, 31, 32, 33, 34, 36, 37, 38, 39, 40, 41, 42, 43, 44, 45, 46, 47, 48, 49, 50, 51, 52, 53, 54, 56, 57, 58, 59, 61, 62, 63, 64, 65, 66, 68, 69, 70, 71, 73, 74, 76, 77, 78, 79, 80, 81, 82, 83, 84, 85, 86, 87, 88, 90, 91, 92, 93, 94, 95, 96, 97, 98, 99, 100</w:t>
              </w:r>
            </w:ins>
            <w:del w:id="251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12, 13, 14, 16, 17, 18, 20, 21, 23, 24, 25, 26, 28, 29, 30, 32, 33, 34, 35, 36, 37, 38, 39, 40, 41, 42, 43, 45, 46, 47, 48, 49, 51, 52, 53, 54, 55, 56, 57, 58, 59, 60, 61, 63, 64, 65, 66, 67, 68, 69, 70, 71, 72, 73, 74, 75, 76, 77, 78, 79, 80, 81, 82, 83, 84, 85, 86, 87, 88, 89, 90, 91, 92, 93, 94, 95, 96, 97, 99, 100</w:delText>
              </w:r>
            </w:del>
          </w:p>
        </w:tc>
      </w:tr>
      <w:tr w:rsidR="00746C86" w:rsidRPr="0038609F" w14:paraId="6DEB8A00" w14:textId="77777777" w:rsidTr="00D66BE3">
        <w:tblPrEx>
          <w:tblW w:w="9071" w:type="dxa"/>
          <w:tblLayout w:type="fixed"/>
          <w:tblPrExChange w:id="251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1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51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2D4B0A34" w14:textId="490701D1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39 </w:t>
            </w:r>
            <w:del w:id="251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51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2D3442F" w14:textId="521F17E3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17" w:author="Bernhard Kißler" w:date="2021-05-24T12:59:00Z">
              <w:r w:rsidRPr="00E62DBD">
                <w:t>1, 2, 3, 4, 5, 6, 7, 8, 9, 10, 11, 12, 14, 15, 16, 17, 18, 19, 20, 21, 22, 23, 24, 25, 27, 28, 29, 30, 32, 33, 34, 35, 36, 37, 38, 39, 40, 41, 42, 43, 44, 45, 46, 47, 48, 49, 50, 51, 52, 53, 54, 55, 56, 57, 58, 60, 61, 62, 63, 64, 65, 66, 67, 68, 69, 70, 71, 73, 76, 78, 79, 80, 81, 82, 83, 84, 85, 86, 87, 88, 89, 90, 92, 93, 94, 95, 96, 97, 99, 100</w:t>
              </w:r>
            </w:ins>
            <w:del w:id="251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9, 10, 11, 12, 14, 15, 16, 17, 18, 19, 20, 21, 22, 23, 24, 25, 26, 27, 28, 29, 30, 31, 32, 33, 34, 35, 36, 37, 38, 39, 40, 41, 42, 43, 44, 45, 46, 47, 48, 50, 51, 52, 53, 54, 55, 56, 58, 59, 62, 63, 64, 68, 69, 70, 71, 72, 73, 74, 75, 76, 77, 78, 79, 80, 81, 82, 83, 85, 86, 87, 88, 89, 90, 91, 92, 93, 94, 95, 96, 97, 98, 99, 100</w:delText>
              </w:r>
            </w:del>
          </w:p>
        </w:tc>
      </w:tr>
      <w:tr w:rsidR="00746C86" w:rsidRPr="0038609F" w14:paraId="7BCC8FB0" w14:textId="77777777" w:rsidTr="00D66BE3">
        <w:tblPrEx>
          <w:tblW w:w="9071" w:type="dxa"/>
          <w:tblLayout w:type="fixed"/>
          <w:tblPrExChange w:id="251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2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52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01A146B" w14:textId="2CDD93B5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40 </w:t>
            </w:r>
            <w:del w:id="252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52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38E0E70" w14:textId="1B138087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24" w:author="Bernhard Kißler" w:date="2021-05-24T12:59:00Z">
              <w:r w:rsidRPr="00E62DBD">
                <w:t>1, 2, 3, 4, 5, 6, 7, 8, 9, 10, 11, 12, 13, 14, 15, 17, 18, 19, 20, 21, 22, 23, 24, 25, 26, 27, 28, 29, 31, 32, 34, 35, 36, 37, 38, 39, 40, 41, 43, 44, 45, 46, 47, 48, 49, 50, 51, 52, 53, 54, 55, 56, 57, 58, 59, 60, 61, 62, 63, 64, 65, 66, 67, 68, 71, 72, 73, 74, 75, 76, 77, 78, 79, 80, 81, 83, 84, 85, 87, 88, 89, 90, 91, 93, 94, 95, 97, 98, 99, 100</w:t>
              </w:r>
            </w:ins>
            <w:del w:id="252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2, 3, 4, 5, 6, 7, 8, 9, 10, 11, 12, 13, 14, 15, 16, 17, 18, 19, 20, 21, 24, 25, 26, 27, 28, 29, 30, 31, 32, 33, 34, 35, 36, 37, 38, 39, 40, 41, 42, 43, 44, 45, 47, 49, 50, 51, 52, 53, 54, 55, 58, 59, 60, 62, 63, 64, 65, 66, 67, 68, 69, 70, 71, 72, 73, 74, 75, 77, 78, 79, 80, 81, 82, 83, 84, 85, 86, 87, 88, 89, 90, 91, 92, 93, 94, 95, 96, 98, 99, 100</w:delText>
              </w:r>
            </w:del>
          </w:p>
        </w:tc>
      </w:tr>
      <w:tr w:rsidR="00746C86" w:rsidRPr="0038609F" w14:paraId="374808E7" w14:textId="77777777" w:rsidTr="00D66BE3">
        <w:tblPrEx>
          <w:tblW w:w="9071" w:type="dxa"/>
          <w:tblLayout w:type="fixed"/>
          <w:tblPrExChange w:id="252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2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52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71B15991" w14:textId="4B7845FE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41 </w:t>
            </w:r>
            <w:del w:id="252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53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BC608B0" w14:textId="1499875B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31" w:author="Bernhard Kißler" w:date="2021-05-24T12:59:00Z">
              <w:r w:rsidRPr="00E62DBD">
                <w:t>1, 2, 3, 4, 5, 6, 7, 8, 9, 10, 11, 12, 13, 14, 15, 16, 17, 18, 19, 20, 21, 23, 24, 25, 26, 27, 28, 29, 30, 31, 33, 35, 36, 37, 38, 39, 40, 41, 42, 43, 44, 45, 46, 47, 48, 49, 50, 51, 52, 54, 55, 56, 57, 58, 59, 60, 61, 62, 63, 64, 68, 70, 71, 72, 73, 74, 75, 76, 77, 79, 80, 81, 82, 83, 84, 85, 86, 87, 88, 89, 90, 91, 92, 93, 94, 95, 97, 98, 99, 100</w:t>
              </w:r>
            </w:ins>
            <w:del w:id="253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17, 18, 20, 21, 22, 23, 24, 25, 26, 27, 28, 29, 30, 31, 32, 33, 34, 35, 36, 38, 39, 40, 41, 42, 43, 44, 45, 46, 47, 48, 49, 50, 51, 53, 54, 55, 56, 57, 58, 59, 60, 61, 62, 64, 65, 66, 67, 68, 69, 70, 71, 72, 73, 74, 75, 78, 80, 81, 82, 83, 84, 85, 86, 87, 88, 89, 90, 91, 92, 93, 94, 96, 97, 99, 100</w:delText>
              </w:r>
            </w:del>
          </w:p>
        </w:tc>
      </w:tr>
      <w:tr w:rsidR="00746C86" w:rsidRPr="0038609F" w14:paraId="2906592C" w14:textId="77777777" w:rsidTr="00D66BE3">
        <w:tblPrEx>
          <w:tblW w:w="9071" w:type="dxa"/>
          <w:tblLayout w:type="fixed"/>
          <w:tblPrExChange w:id="253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3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53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18A4BE6" w14:textId="602206C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42 </w:t>
            </w:r>
            <w:del w:id="253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53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18EA96C" w14:textId="67EF2829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38" w:author="Bernhard Kißler" w:date="2021-05-24T12:59:00Z">
              <w:r w:rsidRPr="00E62DBD">
                <w:t>1, 2, 3, 4, 5, 6, 7, 8, 10, 11, 13, 14, 15, 16, 17, 18, 19, 20, 21, 22, 23, 24, 25, 26, 27, 28, 29, 30, 31, 33, 35, 36, 37, 38, 41, 42, 43, 44, 45, 46, 47, 48, 49, 50, 51, 52, 53, 54, 55, 56, 57, 58, 59, 60, 61, 62, 63, 64, 65, 66, 67, 68, 69, 71, 73, 74, 76, 77, 78, 79, 80, 81, 82, 83, 84, 85, 86, 87, 88, 89, 90, 91, 92, 93, 94, 95, 96, 97, 98, 100</w:t>
              </w:r>
            </w:ins>
            <w:del w:id="253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14, 15, 17, 18, 19, 20, 21, 22, 23, 24, 25, 26, 27, 28, 29, 30, 31, 32, 33, 34, 35, 36, 37, 38, 39, 40, 41, 43, 44, 45, 46, 47, 48, 49, 50, 51, 52, 53, 54, 55, 56, 57, 58, 59, 60, 61, 62, 63, 64, 65, 66, 67, 68, 70, 71, 73, 74, 75, 76, 77, 78, 79, 81, 82, 83, 85, 87, 88, 89, 90, 91, 92, 93, 94, 95, 98, 99, 100</w:delText>
              </w:r>
            </w:del>
          </w:p>
        </w:tc>
      </w:tr>
      <w:tr w:rsidR="00746C86" w:rsidRPr="0038609F" w14:paraId="2EC9D18D" w14:textId="77777777" w:rsidTr="00D66BE3">
        <w:tblPrEx>
          <w:tblW w:w="9071" w:type="dxa"/>
          <w:tblLayout w:type="fixed"/>
          <w:tblPrExChange w:id="254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4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54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7397A4A7" w14:textId="146BC509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43 </w:t>
            </w:r>
            <w:del w:id="254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54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B94994D" w14:textId="1BC16D25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45" w:author="Bernhard Kißler" w:date="2021-05-24T12:59:00Z">
              <w:r w:rsidRPr="00E62DBD">
                <w:t>1, 2, 3, 5, 6, 7, 8, 9, 10, 11, 12, 13, 14, 15, 16, 17, 18, 19, 20, 21, 22, 23, 24, 25, 26, 27, 28, 29, 30, 31, 32, 33, 34, 35, 36, 37, 38, 40, 41, 42, 43, 44, 45, 46, 47, 48, 49, 51, 52, 53, 54, 55, 56, 57, 59, 60, 61, 62, 63, 64, 65, 66, 68, 69, 70, 71, 72, 73, 74, 76, 77, 78, 80, 82, 83, 84, 85, 86, 87, 88, 90, 91, 92, 93, 95, 96, 97, 98, 99, 100</w:t>
              </w:r>
            </w:ins>
            <w:del w:id="254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9, 10, 11, 12, 13, 14, 15, 16, 17, 19, 22, 23, 24, 26, 27, 28, 29, 30, 31, 32, 35, 36, 37, 38, 39, 40, 41, 42, 43, 44, 45, 46, 47, 48, 49, 50, 51, 52, 53, 54, 55, 56, 57, 58, 59, 61, 62, 63, 64, 65, 66, 67, 69, 71, 72, 73, 74, 75, 76, 77, 78, 79, 80, 81, 82, 83, 84, 85, 86, 87, 88, 89, 90, 91, 92, 93, 94, 95, 96, 97, 98, 99, 100</w:delText>
              </w:r>
            </w:del>
          </w:p>
        </w:tc>
      </w:tr>
      <w:tr w:rsidR="00746C86" w:rsidRPr="0038609F" w14:paraId="1DBD6D6A" w14:textId="77777777" w:rsidTr="00D66BE3">
        <w:tblPrEx>
          <w:tblW w:w="9071" w:type="dxa"/>
          <w:tblLayout w:type="fixed"/>
          <w:tblPrExChange w:id="254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4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54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F78D901" w14:textId="0572A697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44 </w:t>
            </w:r>
            <w:del w:id="255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55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A29B97B" w14:textId="2DD16143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52" w:author="Bernhard Kißler" w:date="2021-05-24T12:59:00Z">
              <w:r w:rsidRPr="00E62DBD">
                <w:t>1, 2, 3, 4, 5, 6, 7, 8, 9, 10, 11, 12, 13, 16, 17, 18, 19, 21, 22, 24, 25, 26, 27, 28, 29, 30, 31, 32, 33, 34, 35, 36, 37, 38, 39, 40, 41, 42, 43, 44, 45, 46, 47, 48, 49, 50, 53, 54, 55, 56, 57, 58, 61, 62, 63, 64, 65, 66, 67, 68, 69, 70, 71, 72, 73, 74, 75, 76, 77, 78, 79, 80, 81, 82, 84, 85, 86, 87, 88, 89, 90, 91, 92, 93, 94, 95, 96, 97, 99, 100</w:t>
              </w:r>
            </w:ins>
            <w:del w:id="255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7, 8, 9, 10, 11, 14, 16, 17, 18, 19, 20, 21, 22, 23, 25, 26, 27, 28, 29, 30, 31, 32, 33, 34, 35, 36, 37, 38, 39, 40, 41, 42, 43, 44, 45, 46, 47, 48, 49, 51, 52, 53, 54, 55, 56, 57, 58, 59, 61, 62, 63, 64, 65, 66, 67, 68, 69, 70, 72, 73, 74, 75, 76, 77, 78, 79, 81, 82, 83, 84, 85, 86, 87, 88, 89, 90, 91, 92, 93, 94, 95, 96, 97, 98, 99</w:delText>
              </w:r>
            </w:del>
          </w:p>
        </w:tc>
      </w:tr>
      <w:tr w:rsidR="00746C86" w:rsidRPr="0038609F" w14:paraId="6D4C039F" w14:textId="77777777" w:rsidTr="00D66BE3">
        <w:tblPrEx>
          <w:tblW w:w="9071" w:type="dxa"/>
          <w:tblLayout w:type="fixed"/>
          <w:tblPrExChange w:id="255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5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55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071B4B29" w14:textId="1A6DAAC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45 </w:t>
            </w:r>
            <w:del w:id="2557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55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D1F1A98" w14:textId="021186E2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59" w:author="Bernhard Kißler" w:date="2021-05-24T12:59:00Z">
              <w:r w:rsidRPr="00E62DBD">
                <w:t>1, 2, 3, 4, 5, 6, 7, 8, 9, 10, 11, 12, 13, 14, 15, 16, 17, 18, 19, 20, 21, 23, 24, 25, 26, 27, 28, 30, 31, 32, 33, 34, 35, 37, 38, 39, 40, 41, 42, 43, 44, 45, 46, 47, 48, 49, 51, 52, 54, 55, 56, 57, 58, 59, 60, 61, 62, 63, 64, 65, 66, 67, 68, 69, 70, 71, 73, 74, 75, 76, 77, 79, 80, 81, 82, 84, 85, 86, 87, 88, 89, 90, 91, 92, 94, 95, 97, 98, 99, 100</w:t>
              </w:r>
            </w:ins>
            <w:del w:id="256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10, 11, 12, 13, 14, 16, 17, 18, 19, 20, 21, 22, 23, 24, 25, 26, 27, 29, 30, 31, 32, 33, 34, 35, 36, 37, 38, 39, 40, 41, 42, 43, 44, 45, 46, 47, 48, 50, 51, 52, 54, 55, 57, 58, 59, 60, 62, 63, 64, 65, 66, 67, 68, 69, 70, 71, 72, 73, 74, 75, 76, 77, 78, 79, 80, 81, 82, 83, 84, 85, 86, 87, 88, 89, 90, 91, 92, 93, 94, 97, 98, 100</w:delText>
              </w:r>
            </w:del>
          </w:p>
        </w:tc>
      </w:tr>
      <w:tr w:rsidR="00746C86" w:rsidRPr="0038609F" w14:paraId="2981C920" w14:textId="77777777" w:rsidTr="00D66BE3">
        <w:tblPrEx>
          <w:tblW w:w="9071" w:type="dxa"/>
          <w:tblLayout w:type="fixed"/>
          <w:tblPrExChange w:id="256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6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56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833D2C4" w14:textId="7C3E39EF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46 </w:t>
            </w:r>
            <w:del w:id="2564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56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729612D" w14:textId="0FA283FB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66" w:author="Bernhard Kißler" w:date="2021-05-24T12:59:00Z">
              <w:r w:rsidRPr="00E62DBD">
                <w:t>1, 2, 3, 4, 5, 6, 7, 8, 9, 10, 11, 12, 13, 14, 15, 17, 18, 19, 20, 21, 23, 24, 25, 26, 27, 28, 29, 30, 32, 33, 34, 35, 36, 37, 38, 39, 40, 41, 42, 43, 46, 48, 49, 50, 51, 52, 53, 54, 55, 56, 57, 58, 59, 60, 61, 62, 63, 65, 66, 67, 68, 70, 71, 72, 73, 74, 75, 77, 78, 79, 80, 81, 82, 83, 84, 85, 86, 87, 89, 90, 91, 92, 93, 94, 95, 96, 97, 98, 99, 100</w:t>
              </w:r>
            </w:ins>
            <w:del w:id="256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9, 10, 12, 13, 14, 17, 18, 19, 20, 21, 22, 23, 24, 25, 26, 27, 28, 29, 32, 33, 34, 35, 36, 37, 38, 39, 40, 41, 42, 43, 45, 46, 47, 48, 49, 50, 51, 52, 53, 54, 55, 56, 57, 58, 59, 60, 61, 62, 63, 64, 65, 66, 67, 68, 69, 70, 72, 73, 74, 76, 77, 78, 79, 80, 81, 82, 83, 85, 86, 87, 88, 89, 90, 91, 92, 93, 94, 95, 96, 97, 98, 99, 100</w:delText>
              </w:r>
            </w:del>
          </w:p>
        </w:tc>
      </w:tr>
      <w:tr w:rsidR="00746C86" w:rsidRPr="0038609F" w14:paraId="77D574E4" w14:textId="77777777" w:rsidTr="00D66BE3">
        <w:tblPrEx>
          <w:tblW w:w="9071" w:type="dxa"/>
          <w:tblLayout w:type="fixed"/>
          <w:tblPrExChange w:id="256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6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57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730D98EE" w14:textId="7A418041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47 </w:t>
            </w:r>
            <w:del w:id="2571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57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6BB0C72A" w14:textId="2A55D188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73" w:author="Bernhard Kißler" w:date="2021-05-24T12:59:00Z">
              <w:r w:rsidRPr="00E62DBD">
                <w:t>1, 2, 3, 4, 5, 6, 7, 8, 9, 10, 11, 12, 13, 14, 15, 16, 17, 18, 19, 20, 21, 22, 23, 25, 26, 27, 31, 32, 34, 36, 37, 38, 39, 40, 41, 42, 43, 44, 45, 46, 47, 48, 49, 51, 52, 53, 54, 55, 56, 57, 58, 59, 60, 61, 62, 63, 64, 65, 66, 67, 68, 69, 70, 72, 73, 74, 76, 77, 78, 79, 80, 81, 82, 83, 84, 86, 87, 88, 89, 90, 91, 92, 93, 94, 95, 96, 97, 98, 99, 100</w:t>
              </w:r>
            </w:ins>
            <w:del w:id="257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6, 7, 8, 9, 11, 12, 13, 14, 15, 16, 17, 18, 19, 20, 21, 22, 23, 24, 25, 26, 27, 28, 30, 31, 32, 33, 34, 35, 36, 37, 38, 39, 40, 42, 43, 44, 45, 46, 47, 48, 49, 50, 51, 52, 53, 54, 55, 57, 58, 59, 61, 62, 63, 64, 65, 66, 67, 68, 69, 70, 71, 72, 73, 74, 75, 76, 77, 78, 79, 80, 82, 83, 84, 85, 86, 88, 90, 91, 93, 94, 95, 96, 97, 98, 99, 100</w:delText>
              </w:r>
            </w:del>
          </w:p>
        </w:tc>
      </w:tr>
      <w:tr w:rsidR="00746C86" w:rsidRPr="0038609F" w14:paraId="3EE44AD4" w14:textId="77777777" w:rsidTr="00D66BE3">
        <w:tblPrEx>
          <w:tblW w:w="9071" w:type="dxa"/>
          <w:tblLayout w:type="fixed"/>
          <w:tblPrExChange w:id="257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7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57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2F2388D" w14:textId="3DE23653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48 </w:t>
            </w:r>
            <w:del w:id="2578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57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1705E74" w14:textId="094BB168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80" w:author="Bernhard Kißler" w:date="2021-05-24T12:59:00Z">
              <w:r w:rsidRPr="00E62DBD">
                <w:t>1, 2, 3, 4, 5, 6, 7, 8, 9, 11, 12, 13, 14, 15, 16, 17, 18, 19, 20, 21, 22, 24, 25, 27, 28, 29, 30, 31, 32, 33, 34, 35, 36, 37, 38, 39, 41, 42, 43, 44, 45, 46, 47, 49, 50, 51, 52, 54, 55, 56, 57, 58, 59, 60, 61, 63, 64, 65, 66, 67, 69, 71, 72, 73, 74, 75, 76, 77, 78, 79, 80, 81, 82, 83, 84, 85, 86, 87, 88, 89, 90, 91, 92, 93, 94, 95, 97, 98, 99, 100</w:t>
              </w:r>
            </w:ins>
            <w:del w:id="258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7, 8, 9, 10, 11, 12, 13, 14, 15, 16, 17, 18, 19, 20, 21, 22, 24, 25, 26, 27, 28, 29, 30, 31, 32, 33, 34, 35, 36, 37, 38, 39, 41, 43, 44, 45, 46, 47, 48, 49, 50, 51, 52, 53, 54, 55, 56, 57, 58, 59, 60, 61, 63, 64, 65, 66, 67, 68, 69, 70, 72, 73, 74, 75, 76, 77, 78, 79, 80, 81, 82, 84, 85, 86, 87, 89, 90, 91, 92, 93, 96, 97, 98, 99, 100</w:delText>
              </w:r>
            </w:del>
          </w:p>
        </w:tc>
      </w:tr>
      <w:tr w:rsidR="00746C86" w:rsidRPr="0038609F" w14:paraId="07F36EDA" w14:textId="77777777" w:rsidTr="00D66BE3">
        <w:tblPrEx>
          <w:tblW w:w="9071" w:type="dxa"/>
          <w:tblLayout w:type="fixed"/>
          <w:tblPrExChange w:id="258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8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58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71773D1" w14:textId="2A4AD99B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49 </w:t>
            </w:r>
            <w:del w:id="258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58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9C2F9BC" w14:textId="6851ECF0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87" w:author="Bernhard Kißler" w:date="2021-05-24T12:59:00Z">
              <w:r w:rsidRPr="00E62DBD">
                <w:t>1, 2, 3, 4, 5, 6, 7, 8, 9, 10, 11, 12, 13, 14, 16, 18, 19, 20, 21, 22, 23, 24, 26, 27, 28, 29, 30, 31, 32, 33, 34, 35, 36, 37, 40, 41, 43, 44, 45, 46, 47, 48, 49, 50, 52, 53, 54, 55, 56, 58, 59, 60, 61, 62, 63, 64, 65, 66, 67, 68, 69, 70, 71, 72, 73, 74, 75, 76, 77, 78, 79, 80, 81, 82, 83, 84, 85, 86, 87, 88, 89, 90, 92, 93, 95, 96, 97, 98, 99, 100</w:t>
              </w:r>
            </w:ins>
            <w:del w:id="258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3, 4, 5, 6, 7, 8, 9, 10, 11, 13, 14, 15, 17, 18, 19, 20, 21, 22, 23, 24, 25, 26, 27, 29, 30, 31, 32, 33, 35, 36, 37, 38, 39, 40, 41, 42, 43, 44, 45, 46, 47, 48, 49, 50, 51, 52, 53, 54, 55, 56, 57, 58, 59, 60, 61, 62, 64, 65, 66, 67, 68, 69, 70, 71, 72, 73, 74, 75, 76, 78, 79, 80, 81, 82, 83, 84, 85, 87, 88, 89, 91, 92, 93, 94, 95, 96, 98, 99, 100</w:delText>
              </w:r>
            </w:del>
          </w:p>
        </w:tc>
      </w:tr>
      <w:tr w:rsidR="00746C86" w:rsidRPr="0038609F" w14:paraId="3B179A08" w14:textId="77777777" w:rsidTr="00D66BE3">
        <w:tblPrEx>
          <w:tblW w:w="9071" w:type="dxa"/>
          <w:tblLayout w:type="fixed"/>
          <w:tblPrExChange w:id="258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9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59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0F05499" w14:textId="148AE5C7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50 </w:t>
            </w:r>
            <w:del w:id="259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59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EEA3C49" w14:textId="3A264364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94" w:author="Bernhard Kißler" w:date="2021-05-24T12:59:00Z">
              <w:r w:rsidRPr="00E62DBD">
                <w:t>1, 2, 3, 4, 5, 6, 7, 8, 10, 11, 13, 14, 15, 16, 18, 19, 20, 21, 22, 24, 25, 26, 28, 29, 30, 31, 32, 33, 34, 35, 36, 37, 38, 39, 40, 41, 42, 44, 45, 46, 47, 48, 49, 51, 52, 53, 54, 55, 56, 57, 58, 59, 60, 61, 62, 63, 64, 65, 66, 67, 68, 69, 70, 71, 72, 73, 74, 75, 76, 77, 78, 79, 81, 82, 83, 84, 85, 86, 87, 88, 89, 90, 91, 93, 94, 95, 97, 98, 99, 100</w:t>
              </w:r>
            </w:ins>
            <w:del w:id="259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22, 23, 24, 25, 26, 27, 28, 29, 30, 31, 33, 34, 35, 36, 37, 38, 39, 40, 41, 43, 44, 47, 48, 49, 51, 52, 53, 54, 55, 56, 57, 58, 60, 61, 63, 64, 65, 66, 67, 68, 69, 70, 71, 72, 73, 74, 75, 76, 77, 78, 79, 80, 81, 83, 84, 85, 86, 87, 88, 89, 90, 91, 92, 93, 94, 95, 96, 97, 98, 99, 100</w:delText>
              </w:r>
            </w:del>
          </w:p>
        </w:tc>
      </w:tr>
      <w:tr w:rsidR="00746C86" w:rsidRPr="0038609F" w14:paraId="4A8A6555" w14:textId="77777777" w:rsidTr="00D66BE3">
        <w:tblPrEx>
          <w:tblW w:w="9071" w:type="dxa"/>
          <w:tblLayout w:type="fixed"/>
          <w:tblPrExChange w:id="259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9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59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137CF2C3" w14:textId="2F9DCE4C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51 </w:t>
            </w:r>
            <w:del w:id="259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60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B79CBC0" w14:textId="7EEED78B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01" w:author="Bernhard Kißler" w:date="2021-05-24T12:59:00Z">
              <w:r w:rsidRPr="00E62DBD">
                <w:t>1, 3, 4, 5, 6, 7, 8, 9, 10, 12, 13, 14, 15, 16, 17, 18, 19, 21, 22, 23, 25, 26, 27, 28, 29, 31, 32, 33, 34, 35, 36, 37, 38, 39, 41, 42, 43, 44, 45, 46, 47, 48, 49, 50, 51, 52, 53, 54, 55, 56, 57, 58, 59, 60, 61, 62, 63, 64, 65, 67, 68, 69, 70, 71, 72, 73, 74, 75, 76, 77, 78, 79, 80, 81, 82, 83, 84, 85, 87, 88, 89, 90, 91, 92, 94, 95, 96, 97, 99, 100</w:t>
              </w:r>
            </w:ins>
            <w:del w:id="260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19, 20, 21, 23, 24, 25, 26, 27, 28, 29, 30, 31, 32, 33, 34, 35, 36, 38, 39, 40, 41, 42, 43, 44, 45, 46, 47, 48, 49, 50, 51, 52, 53, 54, 55, 56, 57, 60, 61, 62, 63, 64, 65, 67, 68, 69, 71, 72, 74, 75, 76, 77, 78, 80, 81, 82, 83, 84, 85, 87, 88, 89, 90, 91, 92, 93, 94, 95, 96, 97, 98, 99, 100</w:delText>
              </w:r>
            </w:del>
          </w:p>
        </w:tc>
      </w:tr>
      <w:tr w:rsidR="00746C86" w:rsidRPr="0038609F" w14:paraId="18103ECD" w14:textId="77777777" w:rsidTr="00D66BE3">
        <w:tblPrEx>
          <w:tblW w:w="9071" w:type="dxa"/>
          <w:tblLayout w:type="fixed"/>
          <w:tblPrExChange w:id="260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0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60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3A5E4CE3" w14:textId="54000CA1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52 </w:t>
            </w:r>
            <w:del w:id="260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60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4EB88697" w14:textId="6C38B4A9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08" w:author="Bernhard Kißler" w:date="2021-05-24T12:59:00Z">
              <w:r w:rsidRPr="00E62DBD">
                <w:t>1, 2, 3, 5, 6, 7, 8, 9, 10, 11, 12, 13, 15, 16, 17, 18, 19, 20, 21, 22, 23, 24, 25, 26, 27, 28, 29, 30, 31, 32, 33, 34, 35, 36, 37, 38, 40, 41, 42, 43, 44, 45, 46, 48, 49, 50, 51, 52, 53, 54, 55, 56, 58, 59, 60, 61, 63, 64, 65, 66, 67, 68, 69, 70, 71, 72, 73, 74, 75, 76, 77, 78, 79, 80, 81, 82, 83, 84, 85, 86, 89, 90, 91, 92, 94, 95, 96, 98, 99, 100</w:t>
              </w:r>
            </w:ins>
            <w:del w:id="260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17, 18, 19, 20, 21, 22, 23, 25, 26, 27, 28, 29, 30, 31, 32, 33, 34, 35, 36, 37, 38, 40, 41, 42, 43, 44, 45, 47, 48, 49, 50, 51, 52, 54, 55, 56, 57, 58, 59, 60, 61, 62, 63, 64, 65, 66, 67, 68, 69, 70, 71, 72, 73, 74, 75, 77, 78, 79, 81, 82, 83, 84, 85, 86, 87, 88, 89, 90, 91, 92, 93, 94, 95, 96, 98</w:delText>
              </w:r>
            </w:del>
          </w:p>
        </w:tc>
      </w:tr>
      <w:tr w:rsidR="00746C86" w:rsidRPr="0038609F" w14:paraId="1DEF82E5" w14:textId="77777777" w:rsidTr="00D66BE3">
        <w:tblPrEx>
          <w:tblW w:w="9071" w:type="dxa"/>
          <w:tblLayout w:type="fixed"/>
          <w:tblPrExChange w:id="261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1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61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4246002F" w14:textId="20F16038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53 </w:t>
            </w:r>
            <w:del w:id="261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61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1281F061" w14:textId="5280913B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15" w:author="Bernhard Kißler" w:date="2021-05-24T12:59:00Z">
              <w:r w:rsidRPr="00E62DBD">
                <w:t>1, 3, 4, 5, 6, 7, 9, 10, 11, 12, 13, 14, 15, 16, 17, 18, 19, 20, 21, 22, 23, 24, 25, 26, 27, 28, 30, 31, 32, 33, 34, 35, 36, 37, 38, 39, 40, 41, 42, 44, 45, 46, 47, 48, 49, 50, 51, 52, 53, 55, 56, 57, 58, 59, 60, 61, 62, 63, 64, 65, 67, 68, 69, 70, 71, 72, 74, 75, 76, 77, 78, 80, 82, 83, 84, 85, 86, 87, 88, 89, 90, 91, 92, 93, 94, 96, 97, 98, 99, 100</w:t>
              </w:r>
            </w:ins>
            <w:del w:id="261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21, 22, 23, 24, 25, 26, 27, 28, 29, 30, 33, 34, 35, 36, 37, 40, 41, 42, 43, 44, 45, 46, 47, 48, 49, 50, 51, 52, 53, 55, 56, 58, 61, 62, 63, 64, 65, 66, 67, 68, 69, 70, 71, 72, 73, 74, 75, 76, 77, 78, 79, 80, 82, 84, 85, 86, 87, 88, 89, 90, 91, 92, 93, 94, 95, 96, 97, 98, 99, 100</w:delText>
              </w:r>
            </w:del>
          </w:p>
        </w:tc>
      </w:tr>
      <w:tr w:rsidR="00746C86" w:rsidRPr="0038609F" w14:paraId="77DB0F31" w14:textId="77777777" w:rsidTr="00D66BE3">
        <w:tblPrEx>
          <w:tblW w:w="9071" w:type="dxa"/>
          <w:tblLayout w:type="fixed"/>
          <w:tblPrExChange w:id="261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1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61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87D53E0" w14:textId="6705151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54 </w:t>
            </w:r>
            <w:del w:id="262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62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4B077332" w14:textId="3447FB31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22" w:author="Bernhard Kißler" w:date="2021-05-24T12:59:00Z">
              <w:r w:rsidRPr="00E62DBD">
                <w:t>1, 2, 3, 5, 6, 7, 8, 9, 10, 11, 12, 13, 15, 17, 18, 19, 20, 21, 22, 23, 24, 25, 26, 27, 28, 29, 30, 31, 32, 33, 34, 35, 36, 38, 41, 42, 43, 44, 45, 46, 47, 48, 49, 50, 51, 52, 54, 56, 57, 58, 59, 60, 61, 62, 63, 64, 65, 66, 67, 68, 69, 70, 71, 72, 73, 74, 75, 76, 77, 78, 79, 80, 81, 82, 83, 84, 85, 88, 89, 90, 91, 92, 93, 94, 95, 96, 97, 98, 99, 100</w:t>
              </w:r>
            </w:ins>
            <w:del w:id="262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11, 12, 13, 15, 17, 19, 20, 21, 22, 23, 24, 25, 27, 28, 29, 30, 31, 32, 33, 34, 35, 36, 37, 38, 40, 41, 42, 43, 44, 45, 46, 47, 48, 49, 50, 52, 53, 54, 55, 56, 57, 58, 59, 60, 61, 62, 63, 64, 65, 66, 67, 68, 71, 72, 73, 74, 75, 76, 77, 78, 79, 80, 81, 82, 83, 84, 85, 86, 87, 88, 89, 90, 91, 92, 93, 94, 95, 96, 97, 98, 99</w:delText>
              </w:r>
            </w:del>
          </w:p>
        </w:tc>
      </w:tr>
      <w:tr w:rsidR="00746C86" w:rsidRPr="0038609F" w14:paraId="3F9D63B5" w14:textId="77777777" w:rsidTr="00D66BE3">
        <w:tblPrEx>
          <w:tblW w:w="9071" w:type="dxa"/>
          <w:tblLayout w:type="fixed"/>
          <w:tblPrExChange w:id="262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2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62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29E2B653" w14:textId="4907F265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55 </w:t>
            </w:r>
            <w:del w:id="2627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62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79795ACD" w14:textId="34AA5584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29" w:author="Bernhard Kißler" w:date="2021-05-24T12:59:00Z">
              <w:r w:rsidRPr="00E62DBD">
                <w:t>1, 2, 3, 4, 5, 6, 7, 8, 10, 11, 12, 13, 15, 16, 18, 19, 20, 21, 22, 23, 24, 25, 26, 27, 28, 29, 30, 31, 32, 34, 35, 36, 37, 38, 39, 40, 41, 42, 43, 44, 45, 46, 47, 48, 49, 50, 52, 54, 55, 56, 57, 58, 59, 60, 61, 62, 63, 64, 65, 67, 68, 69, 70, 71, 72, 73, 74, 75, 76, 77, 79, 80, 81, 82, 83, 84, 85, 86, 87, 89, 90, 91, 92, 93, 94, 95, 96, 97, 98, 99</w:t>
              </w:r>
            </w:ins>
            <w:del w:id="263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20, 21, 22, 23, 24, 25, 26, 27, 29, 30, 31, 32, 33, 34, 35, 36, 38, 39, 40, 41, 42, 44, 45, 46, 47, 48, 49, 50, 51, 52, 53, 54, 55, 56, 57, 58, 59, 60, 61, 62, 63, 64, 65, 66, 67, 68, 69, 70, 71, 72, 73, 74, 75, 76, 77, 78, 80, 81, 82, 83, 84, 85, 86, 87, 88, 89, 90, 91, 94, 95, 98, 99, 100</w:delText>
              </w:r>
            </w:del>
          </w:p>
        </w:tc>
      </w:tr>
      <w:tr w:rsidR="00746C86" w:rsidRPr="0038609F" w14:paraId="420229E7" w14:textId="77777777" w:rsidTr="00D66BE3">
        <w:tblPrEx>
          <w:tblW w:w="9071" w:type="dxa"/>
          <w:tblLayout w:type="fixed"/>
          <w:tblPrExChange w:id="263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3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63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1406ECB3" w14:textId="50EAE601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56 </w:t>
            </w:r>
            <w:del w:id="2634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63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68B34F9D" w14:textId="0CC5C990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36" w:author="Bernhard Kißler" w:date="2021-05-24T12:59:00Z">
              <w:r w:rsidRPr="00E62DBD">
                <w:t>1, 3, 5, 6, 7, 8, 9, 10, 11, 13, 14, 15, 16, 17, 18, 19, 21, 22, 23, 24, 25, 26, 27, 29, 30, 31, 32, 33, 34, 35, 36, 37, 38, 39, 40, 41, 42, 43, 44, 45, 46, 47, 48, 49, 50, 52, 53, 54, 55, 56, 57, 58, 59, 60, 62, 63, 64, 65, 66, 67, 68, 69, 70, 71, 72, 73, 74, 75, 77, 79, 80, 81, 82, 83, 84, 85, 86, 87, 88, 89, 90, 91, 92, 93, 94, 95, 96, 97, 98, 100</w:t>
              </w:r>
            </w:ins>
            <w:del w:id="263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16, 17, 18, 19, 20, 21, 22, 23, 24, 25, 26, 28, 29, 30, 31, 32, 33, 35, 36, 37, 38, 39, 40, 41, 42, 44, 45, 46, 48, 49, 50, 51, 52, 53, 54, 55, 56, 57, 58, 59, 60, 61, 64, 65, 67, 68, 69, 70, 71, 72, 73, 74, 75, 76, 77, 78, 80, 81, 82, 83, 84, 85, 86, 87, 88, 89, 90, 91, 92, 93, 95, 96, 97, 98, 99, 100</w:delText>
              </w:r>
            </w:del>
          </w:p>
        </w:tc>
      </w:tr>
      <w:tr w:rsidR="00746C86" w:rsidRPr="0038609F" w14:paraId="6B02BA96" w14:textId="77777777" w:rsidTr="00D66BE3">
        <w:tblPrEx>
          <w:tblW w:w="9071" w:type="dxa"/>
          <w:tblLayout w:type="fixed"/>
          <w:tblPrExChange w:id="263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3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64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680E6406" w14:textId="5E86A1FB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57 </w:t>
            </w:r>
            <w:del w:id="2641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64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0B20239B" w14:textId="42705A00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43" w:author="Bernhard Kißler" w:date="2021-05-24T12:59:00Z">
              <w:r w:rsidRPr="00E62DBD">
                <w:t>1, 2, 3, 4, 5, 6, 7, 8, 9, 10, 11, 12, 13, 14, 15, 16, 17, 18, 19, 21, 22, 23, 24, 25, 26, 28, 29, 31, 33, 35, 36, 37, 38, 39, 40, 41, 42, 43, 44, 45, 46, 47, 48, 49, 50, 51, 52, 53, 54, 55, 56, 58, 59, 60, 62, 63, 64, 65, 66, 67, 68, 69, 70, 71, 72, 73, 74, 75, 77, 78, 79, 80, 81, 82, 83, 84, 85, 86, 87, 88, 89, 90, 92, 93, 94, 95, 97, 98, 99, 100</w:t>
              </w:r>
            </w:ins>
            <w:del w:id="264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10, 11, 12, 13, 14, 15, 16, 17, 18, 19, 20, 21, 22, 23, 24, 25, 26, 27, 28, 29, 30, 32, 33, 34, 35, 36, 37, 41, 42, 43, 44, 45, 46, 47, 48, 49, 50, 51, 52, 53, 54, 55, 56, 57, 58, 59, 60, 61, 62, 63, 64, 65, 66, 67, 68, 69, 70, 71, 72, 73, 74, 75, 76, 78, 79, 81, 83, 84, 85, 86, 87, 88, 89, 90, 92, 93, 94, 95, 96, 97, 98, 99, 100</w:delText>
              </w:r>
            </w:del>
          </w:p>
        </w:tc>
      </w:tr>
      <w:tr w:rsidR="00746C86" w:rsidRPr="0038609F" w14:paraId="7B648666" w14:textId="77777777" w:rsidTr="00D66BE3">
        <w:tblPrEx>
          <w:tblW w:w="9071" w:type="dxa"/>
          <w:tblLayout w:type="fixed"/>
          <w:tblPrExChange w:id="264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4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64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62BCFF0E" w14:textId="6E01106B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58 </w:t>
            </w:r>
            <w:del w:id="2648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64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791B1F4" w14:textId="02D04938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50" w:author="Bernhard Kißler" w:date="2021-05-24T12:59:00Z">
              <w:r w:rsidRPr="00E62DBD">
                <w:t>1, 2, 4, 5, 7, 8, 9, 10, 11, 12, 13, 14, 15, 16, 17, 18, 20, 21, 23, 26, 27, 28, 29, 30, 31, 32, 33, 34, 35, 36, 37, 38, 39, 40, 41, 42, 43, 44, 45, 46, 47, 48, 49, 50, 51, 52, 53, 54, 55, 56, 57, 58, 59, 60, 61, 62, 63, 64, 65, 66, 68, 69, 70, 72, 73, 74, 75, 76, 77, 78, 79, 80, 82, 83, 84, 85, 86, 87, 88, 89, 91, 92, 93, 94, 95, 96, 97, 98, 99, 100</w:t>
              </w:r>
            </w:ins>
            <w:del w:id="265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5, 6, 7, 8, 9, 10, 11, 12, 13, 14, 15, 16, 17, 18, 19, 20, 21, 22, 24, 25, 26, 27, 28, 29, 30, 31, 32, 34, 35, 36, 37, 38, 39, 41, 42, 43, 45, 46, 47, 48, 49, 50, 51, 52, 54, 55, 56, 57, 58, 59, 60, 61, 62, 63, 64, 65, 66, 67, 69, 70, 71, 72, 73, 74, 75, 76, 77, 78, 79, 80, 81, 82, 83, 84, 86, 87, 88, 89, 90, 91, 92, 93, 94, 95, 97, 98, 99, 100</w:delText>
              </w:r>
            </w:del>
          </w:p>
        </w:tc>
      </w:tr>
      <w:tr w:rsidR="00746C86" w:rsidRPr="0038609F" w14:paraId="7C9F940F" w14:textId="77777777" w:rsidTr="00D66BE3">
        <w:tblPrEx>
          <w:tblW w:w="9071" w:type="dxa"/>
          <w:tblLayout w:type="fixed"/>
          <w:tblPrExChange w:id="265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5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65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5A84F010" w14:textId="39DFCAD6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59 </w:t>
            </w:r>
            <w:del w:id="265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65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8FA7D24" w14:textId="11DEBD5B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57" w:author="Bernhard Kißler" w:date="2021-05-24T12:59:00Z">
              <w:r w:rsidRPr="00E62DBD">
                <w:t>1, 2, 3, 5, 6, 7, 8, 9, 10, 11, 12, 13, 14, 15, 16, 17, 18, 19, 20, 21, 22, 23, 24, 25, 26, 28, 29, 31, 32, 33, 34, 35, 36, 37, 39, 40, 41, 42, 43, 44, 45, 46, 47, 48, 49, 50, 51, 52, 53, 54, 55, 56, 57, 58, 59, 60, 61, 62, 63, 65, 67, 68, 69, 70, 71, 72, 73, 74, 75, 76, 77, 78, 81, 82, 83, 84, 85, 86, 87, 88, 89, 91, 92, 93, 95, 96, 97, 98, 99, 100</w:t>
              </w:r>
            </w:ins>
            <w:del w:id="265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22, 23, 24, 25, 26, 27, 28, 30, 32, 33, 34, 36, 37, 38, 39, 41, 42, 43, 44, 45, 46, 47, 48, 49, 50, 51, 53, 54, 55, 56, 57, 58, 59, 61, 62, 63, 64, 65, 66, 67, 68, 70, 72, 73, 74, 75, 76, 77, 78, 79, 80, 81, 82, 83, 84, 85, 86, 87, 88, 89, 90, 92, 93, 94, 95, 96, 97, 98, 99, 100</w:delText>
              </w:r>
            </w:del>
          </w:p>
        </w:tc>
      </w:tr>
      <w:tr w:rsidR="00746C86" w:rsidRPr="0038609F" w14:paraId="012FF555" w14:textId="77777777" w:rsidTr="00D66BE3">
        <w:tblPrEx>
          <w:tblW w:w="9071" w:type="dxa"/>
          <w:tblLayout w:type="fixed"/>
          <w:tblPrExChange w:id="265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6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66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10FFF651" w14:textId="59755838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60 </w:t>
            </w:r>
            <w:del w:id="266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66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4699466F" w14:textId="436E2887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64" w:author="Bernhard Kißler" w:date="2021-05-24T12:59:00Z">
              <w:r w:rsidRPr="00E62DBD">
                <w:t>1, 2, 3, 4, 5, 6, 7, 8, 9, 10, 11, 12, 13, 14, 15, 16, 18, 19, 20, 21, 22, 24, 25, 26, 27, 28, 29, 30, 31, 32, 33, 34, 35, 36, 37, 39, 40, 41, 42, 43, 44, 45, 46, 47, 48, 49, 51, 52, 53, 54, 55, 56, 57, 58, 59, 60, 61, 62, 63, 64, 65, 66, 68, 69, 70, 71, 72, 74, 75, 77, 78, 79, 80, 81, 83, 84, 85, 86, 87, 88, 89, 90, 91, 92, 93, 94, 95, 97, 98, 99</w:t>
              </w:r>
            </w:ins>
            <w:del w:id="266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7, 8, 9, 10, 12, 13, 14, 15, 16, 17, 19, 20, 21, 22, 23, 24, 25, 26, 27, 28, 29, 30, 32, 33, 34, 35, 36, 37, 38, 40, 42, 43, 44, 45, 46, 47, 49, 50, 51, 52, 54, 55, 56, 57, 58, 59, 60, 61, 62, 63, 64, 65, 66, 67, 68, 69, 70, 71, 72, 73, 74, 75, 76, 77, 78, 79, 80, 81, 82, 83, 84, 85, 86, 87, 88, 89, 92, 93, 94, 95, 96, 97, 98, 99, 100</w:delText>
              </w:r>
            </w:del>
          </w:p>
        </w:tc>
      </w:tr>
      <w:tr w:rsidR="00746C86" w:rsidRPr="0038609F" w14:paraId="2F165823" w14:textId="77777777" w:rsidTr="00D66BE3">
        <w:tblPrEx>
          <w:tblW w:w="9071" w:type="dxa"/>
          <w:tblLayout w:type="fixed"/>
          <w:tblPrExChange w:id="266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6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66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27E36BA9" w14:textId="05C64C71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61 </w:t>
            </w:r>
            <w:del w:id="266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67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AA60B8F" w14:textId="3947F3C8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71" w:author="Bernhard Kißler" w:date="2021-05-24T12:59:00Z">
              <w:r w:rsidRPr="00E62DBD">
                <w:t>1, 2, 3, 4, 5, 6, 7, 8, 10, 11, 13, 15, 16, 17, 18, 19, 20, 21, 22, 24, 25, 26, 27, 28, 29, 30, 31, 32, 34, 35, 36, 37, 38, 39, 40, 41, 42, 43, 44, 45, 46, 47, 48, 49, 51, 52, 53, 54, 55, 56, 58, 59, 60, 62, 63, 64, 65, 66, 67, 68, 69, 70, 71, 72, 73, 74, 75, 76, 77, 78, 79, 80, 81, 82, 83, 84, 85, 86, 87, 88, 89, 91, 92, 93, 95, 96, 97, 98, 99, 100</w:t>
              </w:r>
            </w:ins>
            <w:del w:id="267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9, 10, 11, 12, 13, 14, 16, 19, 20, 21, 22, 23, 24, 25, 26, 27, 28, 29, 30, 31, 32, 33, 34, 35, 36, 37, 38, 39, 40, 41, 42, 43, 44, 45, 46, 47, 48, 49, 50, 51, 52, 53, 54, 55, 56, 57, 59, 60, 61, 62, 63, 64, 65, 67, 68, 69, 70, 71, 72, 73, 75, 76, 77, 78, 79, 80, 81, 83, 84, 85, 87, 88, 89, 90, 92, 93, 94, 95, 96, 97, 98, 99, 100</w:delText>
              </w:r>
            </w:del>
          </w:p>
        </w:tc>
      </w:tr>
      <w:tr w:rsidR="00746C86" w:rsidRPr="0038609F" w14:paraId="6C0E296E" w14:textId="77777777" w:rsidTr="00D66BE3">
        <w:tblPrEx>
          <w:tblW w:w="9071" w:type="dxa"/>
          <w:tblLayout w:type="fixed"/>
          <w:tblPrExChange w:id="267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7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67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73FF728" w14:textId="236F3457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62 </w:t>
            </w:r>
            <w:del w:id="267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67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BF9751A" w14:textId="19AFAF07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78" w:author="Bernhard Kißler" w:date="2021-05-24T12:59:00Z">
              <w:r w:rsidRPr="00E62DBD">
                <w:t>1, 2, 3, 4, 5, 6, 7, 8, 10, 11, 12, 13, 14, 15, 16, 17, 18, 19, 20, 21, 22, 23, 25, 26, 27, 30, 31, 32, 33, 34, 36, 37, 38, 39, 40, 41, 42, 43, 44, 45, 46, 47, 48, 49, 51, 52, 53, 55, 56, 57, 58, 59, 60, 61, 62, 63, 64, 65, 66, 67, 68, 69, 70, 71, 72, 73, 74, 75, 76, 77, 78, 79, 80, 81, 82, 83, 84, 85, 86, 87, 88, 89, 90, 91, 93, 96, 97, 98, 99, 100</w:t>
              </w:r>
            </w:ins>
            <w:del w:id="267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2, 3, 4, 5, 6, 8, 9, 10, 11, 13, 14, 15, 16, 17, 19, 20, 22, 23, 24, 25, 26, 27, 28, 29, 30, 31, 32, 33, 34, 35, 36, 37, 38, 39, 40, 41, 42, 43, 44, 45, 46, 47, 49, 50, 51, 52, 53, 54, 55, 56, 57, 58, 59, 60, 61, 62, 63, 64, 65, 66, 67, 68, 69, 70, 71, 72, 73, 74, 75, 76, 77, 78, 79, 80, 81, 82, 83, 85, 86, 87, 88, 89, 90, 92, 94, 95, 96, 97, 99, 100</w:delText>
              </w:r>
            </w:del>
          </w:p>
        </w:tc>
      </w:tr>
      <w:tr w:rsidR="00746C86" w:rsidRPr="0038609F" w14:paraId="0EEFD722" w14:textId="77777777" w:rsidTr="00D66BE3">
        <w:tblPrEx>
          <w:tblW w:w="9071" w:type="dxa"/>
          <w:tblLayout w:type="fixed"/>
          <w:tblPrExChange w:id="268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8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68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765849A2" w14:textId="7C37A44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63 </w:t>
            </w:r>
            <w:del w:id="268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68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40DC29D" w14:textId="7748B28E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85" w:author="Bernhard Kißler" w:date="2021-05-24T12:59:00Z">
              <w:r w:rsidRPr="00E62DBD">
                <w:t>1, 2, 3, 4, 5, 6, 7, 8, 9, 10, 11, 12, 13, 14, 15, 16, 17, 18, 19, 20, 21, 22, 23, 24, 25, 26, 27, 30, 31, 32, 33, 34, 36, 37, 38, 39, 40, 41, 42, 43, 45, 46, 47, 48, 49, 51, 52, 53, 54, 55, 56, 57, 58, 59, 61, 62, 64, 65, 66, 68, 69, 70, 71, 72, 73, 74, 75, 76, 77, 78, 79, 80, 81, 82, 83, 84, 86, 87, 88, 89, 90, 91, 92, 93, 94, 95, 97, 98, 99, 100</w:t>
              </w:r>
            </w:ins>
            <w:del w:id="268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9, 10, 11, 12, 13, 14, 15, 16, 17, 18, 19, 20, 21, 22, 23, 24, 25, 28, 29, 30, 32, 36, 37, 38, 39, 40, 41, 42, 43, 44, 45, 46, 47, 48, 49, 50, 51, 52, 53, 54, 55, 56, 57, 58, 59, 60, 61, 62, 63, 64, 65, 66, 67, 68, 69, 70, 71, 72, 73, 75, 76, 78, 79, 80, 81, 82, 83, 85, 86, 87, 88, 89, 90, 91, 92, 93, 94, 95, 96, 97, 98, 99, 100</w:delText>
              </w:r>
            </w:del>
          </w:p>
        </w:tc>
      </w:tr>
      <w:tr w:rsidR="00746C86" w:rsidRPr="0038609F" w14:paraId="4593D7D6" w14:textId="77777777" w:rsidTr="00D66BE3">
        <w:tblPrEx>
          <w:tblW w:w="9071" w:type="dxa"/>
          <w:tblLayout w:type="fixed"/>
          <w:tblPrExChange w:id="268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8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68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21CDB84" w14:textId="7DA70EBC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64 </w:t>
            </w:r>
            <w:del w:id="269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69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81E1837" w14:textId="44007FF1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92" w:author="Bernhard Kißler" w:date="2021-05-24T12:59:00Z">
              <w:r w:rsidRPr="00E62DBD">
                <w:t>1, 2, 3, 4, 5, 6, 7, 8, 9, 10, 12, 13, 14, 15, 16, 18, 19, 20, 21, 22, 23, 24, 26, 27, 28, 30, 31, 32, 33, 35, 36, 37, 38, 39, 40, 42, 43, 44, 46, 47, 48, 49, 50, 51, 52, 53, 54, 55, 56, 57, 58, 59, 60, 61, 62, 63, 64, 65, 66, 67, 68, 69, 70, 71, 72, 73, 74, 75, 77, 78, 79, 80, 81, 82, 83, 84, 85, 86, 87, 88, 89, 90, 91, 93, 94, 95, 97, 98, 99, 100</w:t>
              </w:r>
            </w:ins>
            <w:del w:id="269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16, 18, 19, 20, 22, 23, 24, 26, 27, 28, 29, 31, 32, 33, 35, 36, 38, 40, 41, 42, 43, 44, 45, 46, 47, 48, 49, 50, 51, 52, 53, 55, 56, 57, 58, 59, 60, 61, 62, 63, 64, 65, 66, 67, 68, 69, 70, 71, 72, 73, 74, 75, 76, 77, 78, 80, 81, 82, 83, 84, 85, 86, 87, 88, 89, 90, 91, 92, 93, 94, 95, 96, 97, 98, 99, 100</w:delText>
              </w:r>
            </w:del>
          </w:p>
        </w:tc>
      </w:tr>
      <w:tr w:rsidR="00746C86" w:rsidRPr="0038609F" w14:paraId="2F67E066" w14:textId="77777777" w:rsidTr="00D66BE3">
        <w:tblPrEx>
          <w:tblW w:w="9071" w:type="dxa"/>
          <w:tblLayout w:type="fixed"/>
          <w:tblPrExChange w:id="269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9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69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3CC0F1F" w14:textId="0CED50B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65 </w:t>
            </w:r>
            <w:del w:id="2697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69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66D050E" w14:textId="04858B48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99" w:author="Bernhard Kißler" w:date="2021-05-24T12:59:00Z">
              <w:r w:rsidRPr="00E62DBD">
                <w:t>1, 2, 3, 4, 5, 6, 7, 9, 10, 11, 12, 13, 14, 15, 16, 17, 18, 19, 20, 21, 22, 23, 24, 25, 26, 27, 28, 29, 30, 31, 32, 33, 35, 36, 37, 38, 39, 40, 41, 42, 43, 44, 45, 46, 48, 49, 50, 51, 52, 53, 54, 55, 56, 57, 58, 59, 60, 61, 63, 64, 65, 66, 67, 68, 69, 70, 71, 72, 73, 74, 75, 76, 79, 80, 81, 82, 83, 85, 86, 88, 89, 90, 93, 94, 95, 96, 97, 98, 99, 100</w:t>
              </w:r>
            </w:ins>
            <w:del w:id="270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2, 3, 4, 6, 8, 9, 10, 11, 12, 13, 14, 15, 16, 18, 20, 21, 22, 24, 25, 26, 27, 28, 29, 30, 31, 32, 33, 34, 35, 36, 37, 38, 39, 41, 42, 43, 44, 45, 46, 47, 48, 49, 50, 51, 52, 53, 54, 55, 56, 57, 58, 59, 60, 61, 63, 64, 65, 66, 68, 69, 70, 71, 72, 73, 74, 75, 76, 77, 78, 79, 80, 82, 83, 84, 85, 86, 87, 88, 89, 90, 91, 92, 93, 94, 95, 96, 97, 98, 99, 100</w:delText>
              </w:r>
            </w:del>
          </w:p>
        </w:tc>
      </w:tr>
      <w:tr w:rsidR="00746C86" w:rsidRPr="0038609F" w14:paraId="51E34448" w14:textId="77777777" w:rsidTr="00D66BE3">
        <w:tblPrEx>
          <w:tblW w:w="9071" w:type="dxa"/>
          <w:tblLayout w:type="fixed"/>
          <w:tblPrExChange w:id="270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0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70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F187BA0" w14:textId="073F21AE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66 </w:t>
            </w:r>
            <w:del w:id="2704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70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94B8969" w14:textId="7AB0CC90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06" w:author="Bernhard Kißler" w:date="2021-05-24T12:59:00Z">
              <w:r w:rsidRPr="00E62DBD">
                <w:t>1, 2, 3, 4, 5, 7, 8, 9, 10, 11, 12, 13, 14, 15, 16, 17, 18, 19, 20, 21, 23, 24, 25, 26, 28, 29, 30, 31, 32, 33, 34, 35, 36, 37, 38, 39, 40, 41, 42, 43, 45, 46, 47, 48, 49, 50, 51, 53, 54, 55, 56, 58, 59, 60, 61, 62, 63, 64, 65, 66, 67, 68, 69, 70, 71, 72, 73, 74, 77, 78, 79, 80, 81, 82, 83, 84, 85, 87, 88, 90, 91, 92, 93, 94, 95, 96, 97, 98, 99, 100</w:t>
              </w:r>
            </w:ins>
            <w:del w:id="270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13, 14, 15, 16, 17, 18, 19, 20, 21, 22, 23, 24, 25, 26, 27, 28, 29, 31, 32, 34, 35, 36, 37, 39, 40, 41, 43, 44, 45, 46, 47, 49, 50, 51, 52, 53, 54, 55, 56, 57, 58, 60, 61, 62, 63, 64, 66, 67, 68, 69, 70, 71, 73, 74, 75, 76, 77, 78, 79, 80, 81, 82, 83, 84, 85, 86, 87, 88, 89, 90, 91, 92, 93, 94, 95, 96, 97, 98, 100</w:delText>
              </w:r>
            </w:del>
          </w:p>
        </w:tc>
      </w:tr>
      <w:tr w:rsidR="00746C86" w:rsidRPr="0038609F" w14:paraId="7513F515" w14:textId="77777777" w:rsidTr="00D66BE3">
        <w:tblPrEx>
          <w:tblW w:w="9071" w:type="dxa"/>
          <w:tblLayout w:type="fixed"/>
          <w:tblPrExChange w:id="270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0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71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6BF4E68" w14:textId="1BFBBA79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67 </w:t>
            </w:r>
            <w:del w:id="2711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71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442FB3DD" w14:textId="3170251C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13" w:author="Bernhard Kißler" w:date="2021-05-24T12:59:00Z">
              <w:r w:rsidRPr="00E62DBD">
                <w:t>1, 2, 3, 4, 5, 6, 7, 8, 9, 10, 11, 12, 13, 14, 15, 17, 18, 19, 20, 21, 22, 23, 24, 25, 26, 27, 28, 29, 30, 31, 32, 33, 34, 35, 36, 37, 38, 40, 41, 42, 43, 44, 45, 46, 47, 48, 49, 51, 52, 53, 54, 56, 57, 58, 59, 60, 61, 62, 63, 64, 65, 66, 67, 68, 69, 70, 72, 73, 75, 76, 78, 79, 80, 81, 82, 83, 84, 85, 86, 88, 89, 90, 91, 92, 93, 94, 96, 97, 98, 99</w:t>
              </w:r>
            </w:ins>
            <w:del w:id="271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9, 10, 11, 12, 13, 14, 15, 16, 17, 18, 19, 20, 21, 22, 23, 24, 25, 26, 27, 28, 29, 31, 32, 33, 34, 35, 36, 37, 38, 39, 40, 41, 42, 43, 44, 45, 46, 47, 48, 49, 50, 52, 53, 56, 57, 58, 59, 60, 61, 62, 63, 64, 65, 66, 68, 69, 72, 73, 74, 75, 76, 77, 78, 79, 80, 81, 82, 83, 84, 85, 86, 88, 89, 90, 92, 93, 94, 95, 96, 97, 98, 99, 100</w:delText>
              </w:r>
            </w:del>
          </w:p>
        </w:tc>
      </w:tr>
      <w:tr w:rsidR="00746C86" w:rsidRPr="0038609F" w14:paraId="4C503C0E" w14:textId="77777777" w:rsidTr="00D66BE3">
        <w:tblPrEx>
          <w:tblW w:w="9071" w:type="dxa"/>
          <w:tblLayout w:type="fixed"/>
          <w:tblPrExChange w:id="271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1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71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9AE11A1" w14:textId="232D7885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68 </w:t>
            </w:r>
            <w:del w:id="2718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71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5E70FA6" w14:textId="46900982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20" w:author="Bernhard Kißler" w:date="2021-05-24T12:59:00Z">
              <w:r w:rsidRPr="00E62DBD">
                <w:t>1, 2, 3, 4, 5, 6, 7, 8, 9, 10, 11, 12, 13, 14, 15, 16, 17, 18, 19, 20, 21, 23, 24, 25, 26, 27, 28, 29, 31, 32, 33, 34, 35, 36, 37, 38, 39, 41, 42, 43, 44, 45, 46, 47, 48, 50, 51, 52, 53, 54, 55, 56, 57, 58, 60, 61, 62, 63, 64, 66, 67, 68, 69, 70, 71, 72, 73, 74, 76, 77, 78, 80, 81, 83, 84, 85, 86, 87, 88, 89, 90, 91, 92, 93, 95, 96, 97, 98, 99, 100</w:t>
              </w:r>
            </w:ins>
            <w:del w:id="272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20, 21, 22, 23, 24, 25, 26, 27, 28, 29, 30, 31, 32, 33, 34, 35, 36, 37, 38, 40, 41, 42, 43, 44, 45, 46, 47, 49, 51, 52, 53, 54, 55, 56, 57, 58, 59, 60, 61, 63, 64, 65, 67, 68, 69, 70, 71, 72, 73, 76, 77, 78, 79, 80, 82, 83, 84, 85, 86, 87, 88, 89, 90, 91, 92, 93, 94, 95, 96, 97, 98, 99</w:delText>
              </w:r>
            </w:del>
          </w:p>
        </w:tc>
      </w:tr>
      <w:tr w:rsidR="00746C86" w:rsidRPr="0038609F" w14:paraId="78D45DAC" w14:textId="77777777" w:rsidTr="00D66BE3">
        <w:tblPrEx>
          <w:tblW w:w="9071" w:type="dxa"/>
          <w:tblLayout w:type="fixed"/>
          <w:tblPrExChange w:id="272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2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72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D1CBC61" w14:textId="22754183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69 </w:t>
            </w:r>
            <w:del w:id="272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72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273A02B" w14:textId="43CE1F05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27" w:author="Bernhard Kißler" w:date="2021-05-24T12:59:00Z">
              <w:r w:rsidRPr="00E62DBD">
                <w:t>1, 2, 3, 4, 6, 8, 9, 10, 11, 12, 13, 14, 15, 16, 17, 18, 19, 20, 21, 22, 24, 26, 27, 28, 29, 31, 32, 33, 34, 35, 36, 37, 38, 39, 40, 41, 42, 43, 44, 45, 46, 47, 48, 49, 50, 51, 52, 53, 54, 55, 56, 57, 58, 59, 60, 62, 63, 64, 65, 66, 68, 69, 70, 71, 72, 73, 74, 75, 76, 77, 78, 79, 80, 82, 83, 84, 85, 86, 87, 88, 89, 91, 92, 93, 94, 95, 96, 98, 99, 100</w:t>
              </w:r>
            </w:ins>
            <w:del w:id="272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8, 9, 10, 11, 12, 13, 14, 15, 16, 17, 19, 20, 21, 22, 23, 24, 25, 26, 27, 28, 29, 30, 32, 33, 34, 35, 36, 37, 38, 39, 40, 41, 42, 43, 44, 45, 46, 47, 48, 49, 50, 52, 53, 54, 55, 56, 57, 58, 59, 60, 61, 62, 63, 65, 66, 67, 69, 70, 71, 72, 73, 74, 75, 77, 78, 79, 80, 81, 82, 83, 84, 85, 86, 87, 88, 89, 90, 91, 93, 94, 95, 97, 98, 100</w:delText>
              </w:r>
            </w:del>
          </w:p>
        </w:tc>
      </w:tr>
      <w:tr w:rsidR="00746C86" w:rsidRPr="0038609F" w14:paraId="61B59F56" w14:textId="77777777" w:rsidTr="00D66BE3">
        <w:tblPrEx>
          <w:tblW w:w="9071" w:type="dxa"/>
          <w:tblLayout w:type="fixed"/>
          <w:tblPrExChange w:id="272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3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73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61A7757" w14:textId="075F051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70 </w:t>
            </w:r>
            <w:del w:id="273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73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060EECA" w14:textId="2BA37C58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34" w:author="Bernhard Kißler" w:date="2021-05-24T12:59:00Z">
              <w:r w:rsidRPr="00E62DBD">
                <w:t>1, 2, 3, 4, 5, 6, 7, 8, 9, 10, 11, 12, 13, 14, 15, 16, 17, 18, 19, 20, 22, 23, 24, 25, 26, 27, 28, 29, 30, 31, 32, 33, 34, 36, 37, 39, 40, 41, 42, 43, 44, 46, 47, 48, 49, 50, 51, 52, 54, 56, 57, 58, 59, 60, 61, 62, 64, 65, 66, 67, 68, 69, 70, 71, 72, 73, 74, 75, 76, 77, 78, 80, 81, 82, 83, 85, 86, 87, 88, 89, 90, 91, 92, 94, 95, 96, 97, 98, 99, 100</w:t>
              </w:r>
            </w:ins>
            <w:del w:id="273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14, 15, 16, 17, 18, 19, 20, 21, 22, 25, 26, 28, 29, 30, 31, 32, 34, 35, 36, 37, 38, 39, 40, 41, 43, 44, 45, 46, 48, 49, 50, 51, 52, 53, 54, 55, 56, 57, 58, 59, 60, 62, 63, 64, 65, 66, 67, 68, 69, 70, 72, 73, 74, 76, 77, 78, 79, 80, 81, 82, 83, 84, 85, 86, 87, 88, 89, 90, 91, 92, 93, 94, 95, 96, 97, 98, 99, 100</w:delText>
              </w:r>
            </w:del>
          </w:p>
        </w:tc>
      </w:tr>
      <w:tr w:rsidR="00746C86" w:rsidRPr="0038609F" w14:paraId="0286F917" w14:textId="77777777" w:rsidTr="00D66BE3">
        <w:tblPrEx>
          <w:tblW w:w="9071" w:type="dxa"/>
          <w:tblLayout w:type="fixed"/>
          <w:tblPrExChange w:id="273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3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73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0FAE8BEC" w14:textId="635366FF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71 </w:t>
            </w:r>
            <w:del w:id="273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74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63AA2DE" w14:textId="412B120D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41" w:author="Bernhard Kißler" w:date="2021-05-24T12:59:00Z">
              <w:r w:rsidRPr="00E62DBD">
                <w:t>1, 2, 3, 4, 5, 6, 7, 8, 10, 12, 13, 14, 15, 16, 17, 19, 20, 21, 22, 23, 24, 25, 26, 27, 28, 30, 31, 32, 33, 34, 35, 37, 38, 39, 40, 41, 42, 43, 44, 45, 47, 48, 49, 50, 51, 52, 53, 54, 55, 56, 58, 59, 60, 61, 62, 63, 64, 65, 66, 67, 68, 69, 70, 71, 72, 73, 74, 75, 76, 77, 78, 79, 80, 81, 82, 84, 85, 86, 87, 89, 90, 91, 92, 93, 94, 95, 96, 98, 99, 100</w:t>
              </w:r>
            </w:ins>
            <w:del w:id="274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9, 10, 11, 12, 13, 14, 15, 16, 17, 18, 20, 21, 24, 26, 27, 28, 30, 31, 32, 33, 34, 35, 36, 37, 38, 39, 40, 41, 42, 43, 44, 45, 46, 47, 48, 49, 50, 51, 53, 54, 55, 56, 57, 58, 59, 60, 61, 62, 63, 64, 65, 66, 67, 68, 69, 70, 71, 72, 73, 74, 75, 76, 77, 79, 80, 81, 82, 84, 85, 86, 87, 88, 89, 90, 91, 92, 94, 95, 96, 97, 98, 99, 100</w:delText>
              </w:r>
            </w:del>
          </w:p>
        </w:tc>
      </w:tr>
      <w:tr w:rsidR="00746C86" w:rsidRPr="0038609F" w14:paraId="1A5B56AB" w14:textId="77777777" w:rsidTr="00D66BE3">
        <w:tblPrEx>
          <w:tblW w:w="9071" w:type="dxa"/>
          <w:tblLayout w:type="fixed"/>
          <w:tblPrExChange w:id="274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4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74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F0EA40D" w14:textId="11A33974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72 </w:t>
            </w:r>
            <w:del w:id="274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74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3FB83F25" w14:textId="20B1C4C4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48" w:author="Bernhard Kißler" w:date="2021-05-24T12:59:00Z">
              <w:r w:rsidRPr="00E62DBD">
                <w:t>1, 2, 3, 4, 5, 6, 8, 10, 11, 12, 13, 14, 15, 16, 17, 18, 19, 21, 22, 24, 25, 26, 27, 28, 29, 30, 31, 32, 33, 34, 35, 36, 37, 38, 39, 40, 42, 43, 44, 45, 46, 47, 48, 49, 50, 51, 52, 53, 54, 55, 56, 57, 58, 59, 61, 63, 64, 65, 66, 67, 68, 69, 70, 71, 72, 73, 74, 75, 76, 77, 78, 79, 80, 81, 82, 83, 84, 85, 87, 88, 89, 90, 92, 93, 94, 95, 96, 97, 99, 100</w:t>
              </w:r>
            </w:ins>
            <w:del w:id="274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8, 9, 10, 11, 12, 13, 14, 15, 16, 17, 19, 20, 21, 22, 23, 25, 26, 27, 28, 29, 30, 31, 32, 33, 34, 35, 36, 37, 38, 39, 40, 41, 42, 43, 44, 45, 46, 47, 48, 50, 51, 52, 53, 55, 57, 58, 60, 61, 62, 63, 64, 65, 66, 67, 69, 70, 71, 72, 73, 74, 75, 76, 77, 78, 79, 80, 81, 82, 83, 84, 85, 86, 87, 89, 90, 91, 92, 93, 95, 96, 97, 98, 99, 100</w:delText>
              </w:r>
            </w:del>
          </w:p>
        </w:tc>
      </w:tr>
      <w:tr w:rsidR="00746C86" w:rsidRPr="0038609F" w14:paraId="17020BF1" w14:textId="77777777" w:rsidTr="00D66BE3">
        <w:tblPrEx>
          <w:tblW w:w="9071" w:type="dxa"/>
          <w:tblLayout w:type="fixed"/>
          <w:tblPrExChange w:id="275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5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75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D18AAFF" w14:textId="3DDFD16F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73 </w:t>
            </w:r>
            <w:del w:id="275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75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7664E069" w14:textId="1BC844F0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55" w:author="Bernhard Kißler" w:date="2021-05-24T12:59:00Z">
              <w:r w:rsidRPr="00E62DBD">
                <w:t>1, 2, 4, 5, 6, 7, 8, 9, 10, 11, 12, 13, 14, 15, 16, 18, 19, 20, 21, 22, 23, 25, 26, 27, 28, 29, 30, 31, 32, 33, 34, 35, 36, 37, 38, 39, 40, 41, 42, 43, 44, 45, 47, 48, 50, 51, 52, 53, 54, 55, 56, 58, 59, 60, 61, 62, 65, 66, 67, 68, 69, 70, 71, 72, 73, 74, 75, 76, 77, 78, 79, 80, 81, 82, 83, 84, 85, 86, 87, 89, 90, 91, 92, 93, 94, 96, 97, 98, 99, 100</w:t>
              </w:r>
            </w:ins>
            <w:del w:id="275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17, 18, 19, 20, 22, 23, 24, 25, 27, 29, 30, 31, 32, 33, 34, 35, 36, 37, 38, 39, 40, 41, 43, 44, 45, 46, 47, 48, 49, 50, 51, 52, 53, 54, 55, 56, 57, 58, 59, 60, 61, 62, 63, 64, 65, 66, 67, 68, 69, 70, 72, 74, 76, 77, 78, 80, 81, 82, 83, 84, 85, 86, 87, 88, 89, 90, 91, 92, 93, 94, 95, 97, 98, 99, 100</w:delText>
              </w:r>
            </w:del>
          </w:p>
        </w:tc>
      </w:tr>
      <w:tr w:rsidR="00746C86" w:rsidRPr="0038609F" w14:paraId="266FB4EF" w14:textId="77777777" w:rsidTr="00D66BE3">
        <w:tblPrEx>
          <w:tblW w:w="9071" w:type="dxa"/>
          <w:tblLayout w:type="fixed"/>
          <w:tblPrExChange w:id="275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5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75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4490D054" w14:textId="4E72754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74 </w:t>
            </w:r>
            <w:del w:id="276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76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294EDB4" w14:textId="4BD34C25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62" w:author="Bernhard Kißler" w:date="2021-05-24T12:59:00Z">
              <w:r w:rsidRPr="00E62DBD">
                <w:t>1, 2, 3, 5, 7, 8, 9, 10, 11, 12, 13, 14, 15, 16, 17, 18, 19, 20, 21, 23, 25, 26, 27, 28, 30, 31, 32, 33, 35, 36, 37, 38, 39, 40, 41, 42, 43, 44, 45, 46, 47, 48, 50, 51, 52, 53, 54, 55, 56, 57, 58, 59, 60, 61, 62, 63, 64, 65, 66, 67, 68, 69, 71, 72, 73, 74, 75, 76, 77, 78, 79, 80, 81, 82, 83, 86, 87, 88, 89, 90, 91, 92, 93, 94, 95, 96, 97, 98, 99, 100</w:t>
              </w:r>
            </w:ins>
            <w:del w:id="276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3, 4, 5, 6, 7, 8, 10, 11, 12, 13, 14, 15, 16, 17, 18, 19, 20, 21, 22, 23, 24, 25, 27, 28, 29, 30, 31, 32, 34, 35, 36, 37, 38, 41, 42, 43, 44, 45, 46, 47, 48, 49, 50, 51, 52, 54, 56, 57, 58, 60, 61, 62, 63, 64, 65, 66, 67, 68, 69, 70, 71, 72, 73, 74, 75, 76, 77, 78, 79, 80, 82, 83, 84, 85, 86, 87, 88, 89, 90, 91, 92, 93, 94, 95, 96, 97, 98, 99, 100</w:delText>
              </w:r>
            </w:del>
          </w:p>
        </w:tc>
      </w:tr>
      <w:tr w:rsidR="00746C86" w:rsidRPr="0038609F" w14:paraId="00FF3369" w14:textId="77777777" w:rsidTr="00D66BE3">
        <w:tblPrEx>
          <w:tblW w:w="9071" w:type="dxa"/>
          <w:tblLayout w:type="fixed"/>
          <w:tblPrExChange w:id="276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6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76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267D048D" w14:textId="180AECFB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75 </w:t>
            </w:r>
            <w:del w:id="2767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76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252469E5" w14:textId="5CBB2862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69" w:author="Bernhard Kißler" w:date="2021-05-24T12:59:00Z">
              <w:r w:rsidRPr="00E62DBD">
                <w:t>1, 2, 3, 4, 5, 6, 7, 8, 9, 10, 11, 13, 15, 16, 17, 18, 19, 20, 21, 22, 23, 25, 26, 27, 28, 29, 30, 31, 33, 34, 35, 36, 37, 38, 39, 40, 41, 42, 43, 44, 45, 46, 47, 48, 49, 50, 51, 52, 53, 54, 55, 56, 57, 58, 59, 60, 62, 63, 64, 65, 66, 67, 68, 69, 70, 71, 73, 74, 75, 76, 77, 78, 79, 80, 82, 83, 85, 86, 87, 88, 91, 92, 93, 94, 95, 96, 97, 98, 99, 100</w:t>
              </w:r>
            </w:ins>
            <w:del w:id="277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21, 23, 24, 25, 26, 27, 28, 29, 30, 32, 33, 34, 35, 37, 38, 39, 40, 41, 42, 43, 45, 46, 47, 48, 49, 51, 52, 54, 55, 56, 57, 58, 59, 60, 61, 63, 64, 65, 66, 67, 69, 70, 71, 72, 74, 75, 76, 77, 78, 79, 80, 81, 82, 83, 84, 85, 86, 87, 89, 90, 91, 92, 93, 94, 95, 96, 97, 98, 99, 100</w:delText>
              </w:r>
            </w:del>
          </w:p>
        </w:tc>
      </w:tr>
      <w:tr w:rsidR="00746C86" w:rsidRPr="0038609F" w14:paraId="3C6869C4" w14:textId="77777777" w:rsidTr="00D66BE3">
        <w:tblPrEx>
          <w:tblW w:w="9071" w:type="dxa"/>
          <w:tblLayout w:type="fixed"/>
          <w:tblPrExChange w:id="277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7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77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596405FB" w14:textId="76322323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76 </w:t>
            </w:r>
            <w:del w:id="2774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77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6D4648EC" w14:textId="6F293864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76" w:author="Bernhard Kißler" w:date="2021-05-24T12:59:00Z">
              <w:r w:rsidRPr="00E62DBD">
                <w:t>1, 2, 3, 4, 5, 6, 8, 9, 10, 11, 13, 14, 17, 18, 19, 20, 22, 23, 24, 25, 26, 28, 29, 30, 31, 32, 33, 35, 36, 37, 38, 39, 40, 41, 42, 43, 44, 45, 46, 47, 48, 49, 50, 51, 52, 53, 54, 55, 56, 57, 58, 59, 60, 61, 62, 63, 64, 65, 66, 67, 68, 69, 70, 71, 72, 73, 74, 75, 76, 77, 79, 80, 81, 82, 83, 84, 85, 88, 89, 90, 91, 92, 93, 94, 95, 96, 97, 98, 99, 100</w:t>
              </w:r>
            </w:ins>
            <w:del w:id="277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8, 9, 10, 11, 12, 13, 14, 15, 16, 17, 18, 19, 21, 22, 23, 24, 25, 26, 27, 29, 30, 32, 33, 34, 35, 36, 37, 38, 39, 41, 42, 43, 44, 45, 46, 47, 49, 50, 51, 52, 53, 54, 55, 57, 58, 59, 60, 61, 62, 63, 65, 66, 67, 68, 69, 70, 72, 73, 74, 75, 76, 77, 78, 79, 80, 81, 82, 83, 84, 85, 86, 87, 88, 89, 90, 91, 93, 94, 95, 96, 97, 98, 99, 100</w:delText>
              </w:r>
            </w:del>
          </w:p>
        </w:tc>
      </w:tr>
      <w:tr w:rsidR="00746C86" w:rsidRPr="0038609F" w14:paraId="67DBF6F0" w14:textId="77777777" w:rsidTr="00D66BE3">
        <w:tblPrEx>
          <w:tblW w:w="9071" w:type="dxa"/>
          <w:tblLayout w:type="fixed"/>
          <w:tblPrExChange w:id="277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7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78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0CAE4A90" w14:textId="7C7ADA44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77 </w:t>
            </w:r>
            <w:del w:id="2781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78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156F3F4C" w14:textId="4DC5D675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83" w:author="Bernhard Kißler" w:date="2021-05-24T12:59:00Z">
              <w:r w:rsidRPr="00E62DBD">
                <w:t>1, 2, 3, 4, 5, 6, 7, 9, 10, 11, 12, 13, 14, 15, 16, 17, 18, 19, 20, 21, 22, 23, 24, 25, 26, 27, 28, 29, 30, 31, 32, 34, 36, 37, 38, 39, 41, 42, 43, 44, 45, 46, 47, 49, 50, 51, 52, 53, 54, 55, 56, 57, 58, 59, 60, 61, 62, 63, 64, 65, 66, 67, 68, 70, 71, 72, 73, 74, 75, 76, 77, 78, 79, 81, 82, 83, 84, 85, 87, 88, 89, 90, 91, 92, 95, 96, 97, 98, 99, 100</w:t>
              </w:r>
            </w:ins>
            <w:del w:id="278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2, 3, 4, 5, 6, 7, 8, 9, 10, 11, 12, 13, 14, 16, 17, 18, 19, 20, 21, 22, 23, 24, 25, 26, 27, 28, 29, 31, 32, 33, 34, 35, 36, 37, 39, 40, 41, 42, 43, 44, 45, 47, 48, 49, 50, 51, 52, 54, 55, 56, 57, 58, 59, 60, 61, 62, 63, 64, 65, 66, 68, 69, 70, 71, 72, 73, 74, 75, 76, 78, 79, 80, 81, 82, 83, 84, 86, 87, 88, 89, 90, 91, 92, 93, 94, 96, 97, 98, 99, 100</w:delText>
              </w:r>
            </w:del>
          </w:p>
        </w:tc>
      </w:tr>
      <w:tr w:rsidR="00746C86" w:rsidRPr="0038609F" w14:paraId="56772596" w14:textId="77777777" w:rsidTr="00D66BE3">
        <w:tblPrEx>
          <w:tblW w:w="9071" w:type="dxa"/>
          <w:tblLayout w:type="fixed"/>
          <w:tblPrExChange w:id="278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8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78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7C9D3518" w14:textId="101459EB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78 </w:t>
            </w:r>
            <w:del w:id="2788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78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360AC6BE" w14:textId="5F5DCBA2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90" w:author="Bernhard Kißler" w:date="2021-05-24T12:59:00Z">
              <w:r w:rsidRPr="00E62DBD">
                <w:t>1, 2, 3, 4, 5, 6, 7, 8, 9, 10, 11, 12, 13, 14, 15, 16, 17, 18, 19, 20, 21, 22, 23, 24, 25, 26, 27, 28, 29, 30, 31, 32, 34, 35, 36, 37, 39, 40, 41, 42, 44, 45, 46, 47, 48, 49, 50, 51, 52, 53, 54, 55, 56, 57, 59, 60, 61, 62, 63, 64, 66, 68, 69, 70, 71, 72, 73, 74, 75, 76, 77, 78, 79, 80, 81, 83, 84, 85, 86, 87, 89, 90, 91, 92, 95, 96, 97, 98, 99, 100</w:t>
              </w:r>
            </w:ins>
            <w:del w:id="279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9, 10, 11, 12, 13, 14, 15, 16, 17, 18, 19, 20, 22, 23, 24, 26, 27, 28, 29, 30, 31, 32, 33, 34, 35, 36, 37, 38, 39, 40, 41, 42, 43, 44, 45, 47, 48, 49, 50, 51, 52, 54, 55, 56, 57, 58, 59, 60, 62, 63, 64, 65, 66, 67, 68, 69, 70, 72, 73, 74, 75, 76, 78, 79, 80, 81, 82, 83, 84, 85, 86, 87, 88, 89, 90, 91, 92, 93, 94, 96, 98, 99, 100</w:delText>
              </w:r>
            </w:del>
          </w:p>
        </w:tc>
      </w:tr>
      <w:tr w:rsidR="00746C86" w:rsidRPr="0038609F" w14:paraId="52D31E1C" w14:textId="77777777" w:rsidTr="00D66BE3">
        <w:tblPrEx>
          <w:tblW w:w="9071" w:type="dxa"/>
          <w:tblLayout w:type="fixed"/>
          <w:tblPrExChange w:id="279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9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79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3E9DF08" w14:textId="77CA3F8B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79 </w:t>
            </w:r>
            <w:del w:id="279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79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2E1E1332" w14:textId="1F226157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97" w:author="Bernhard Kißler" w:date="2021-05-24T12:59:00Z">
              <w:r w:rsidRPr="00E62DBD">
                <w:t>1, 2, 3, 4, 5, 6, 7, 8, 9, 10, 11, 12, 13, 14, 15, 16, 17, 19, 20, 21, 22, 24, 25, 26, 27, 28, 29, 30, 31, 32, 33, 34, 35, 36, 37, 38, 39, 40, 41, 42, 43, 44, 46, 47, 48, 49, 50, 51, 53, 54, 55, 56, 57, 60, 61, 62, 63, 64, 65, 66, 67, 68, 69, 70, 71, 73, 74, 75, 77, 78, 79, 80, 81, 82, 83, 84, 85, 86, 87, 88, 89, 90, 91, 92, 93, 95, 97, 98, 99, 100</w:t>
              </w:r>
            </w:ins>
            <w:del w:id="279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8, 10, 11, 12, 13, 14, 15, 16, 17, 18, 19, 21, 22, 23, 24, 25, 26, 27, 28, 29, 30, 31, 32, 33, 34, 35, 36, 37, 38, 39, 40, 41, 42, 43, 44, 45, 46, 47, 48, 49, 50, 51, 53, 54, 55, 56, 58, 59, 60, 62, 63, 64, 65, 66, 67, 68, 69, 70, 71, 72, 73, 74, 75, 76, 77, 79, 80, 81, 83, 84, 85, 86, 87, 88, 89, 90, 91, 92, 93, 94, 95, 97, 98, 99, 100</w:delText>
              </w:r>
            </w:del>
          </w:p>
        </w:tc>
      </w:tr>
      <w:tr w:rsidR="00746C86" w:rsidRPr="0038609F" w14:paraId="4F7BB59B" w14:textId="77777777" w:rsidTr="00D66BE3">
        <w:tblPrEx>
          <w:tblW w:w="9071" w:type="dxa"/>
          <w:tblLayout w:type="fixed"/>
          <w:tblPrExChange w:id="279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0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80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836F3D0" w14:textId="24F4BA06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80 </w:t>
            </w:r>
            <w:del w:id="280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80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3F342BA9" w14:textId="46002CEC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04" w:author="Bernhard Kißler" w:date="2021-05-24T12:59:00Z">
              <w:r w:rsidRPr="00E62DBD">
                <w:t>1, 2, 3, 4, 5, 6, 7, 8, 10, 11, 12, 14, 15, 16, 17, 18, 19, 20, 22, 23, 24, 25, 27, 28, 29, 30, 31, 32, 33, 34, 35, 36, 37, 38, 39, 41, 42, 43, 44, 45, 46, 47, 48, 49, 50, 51, 52, 54, 55, 56, 57, 58, 60, 61, 62, 63, 64, 65, 66, 67, 70, 71, 72, 73, 74, 75, 76, 77, 78, 79, 80, 81, 82, 83, 84, 85, 87, 88, 89, 90, 91, 92, 93, 94, 95, 96, 97, 98, 99, 100</w:t>
              </w:r>
            </w:ins>
            <w:del w:id="280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3, 4, 5, 7, 8, 9, 10, 11, 12, 14, 16, 17, 18, 19, 20, 21, 22, 23, 25, 26, 27, 28, 29, 30, 33, 34, 35, 36, 37, 38, 39, 40, 41, 42, 43, 44, 45, 46, 47, 48, 49, 50, 51, 52, 53, 54, 55, 56, 57, 58, 59, 60, 61, 62, 63, 64, 65, 66, 67, 68, 69, 70, 71, 72, 73, 74, 75, 76, 77, 78, 79, 80, 81, 82, 83, 84, 85, 86, 87, 88, 89, 90, 92, 94, 95, 96, 97, 98, 100</w:delText>
              </w:r>
            </w:del>
          </w:p>
        </w:tc>
      </w:tr>
      <w:tr w:rsidR="00746C86" w:rsidRPr="0038609F" w14:paraId="5C947B89" w14:textId="77777777" w:rsidTr="00D66BE3">
        <w:tblPrEx>
          <w:tblW w:w="9071" w:type="dxa"/>
          <w:tblLayout w:type="fixed"/>
          <w:tblPrExChange w:id="280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0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80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7F2D286" w14:textId="5B913BD7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81 </w:t>
            </w:r>
            <w:del w:id="280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81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9834901" w14:textId="1459FED7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11" w:author="Bernhard Kißler" w:date="2021-05-24T12:59:00Z">
              <w:r w:rsidRPr="00E62DBD">
                <w:t>1, 2, 3, 4, 5, 6, 7, 8, 9, 10, 11, 12, 13, 14, 15, 16, 17, 18, 19, 20, 21, 22, 23, 26, 27, 28, 29, 31, 33, 35, 36, 37, 38, 39, 41, 42, 43, 44, 45, 46, 47, 48, 49, 50, 51, 52, 53, 54, 55, 56, 57, 58, 59, 60, 61, 62, 63, 64, 65, 66, 67, 68, 69, 70, 71, 72, 73, 74, 75, 76, 77, 79, 80, 81, 82, 85, 86, 87, 88, 89, 90, 91, 92, 93, 94, 95, 96, 97, 98, 100</w:t>
              </w:r>
            </w:ins>
            <w:del w:id="281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8, 10, 11, 12, 13, 14, 15, 16, 17, 18, 19, 20, 21, 22, 23, 24, 25, 28, 29, 30, 32, 34, 35, 36, 37, 38, 39, 40, 41, 42, 43, 44, 45, 46, 47, 48, 49, 50, 51, 52, 53, 54, 55, 56, 57, 58, 59, 60, 61, 62, 63, 65, 67, 68, 69, 70, 71, 72, 73, 74, 75, 76, 77, 78, 79, 80, 81, 83, 84, 85, 86, 87, 88, 89, 90, 91, 93, 94, 95, 96, 97, 98, 99, 100</w:delText>
              </w:r>
            </w:del>
          </w:p>
        </w:tc>
      </w:tr>
      <w:tr w:rsidR="00746C86" w:rsidRPr="0038609F" w14:paraId="3D8C0B76" w14:textId="77777777" w:rsidTr="00D66BE3">
        <w:tblPrEx>
          <w:tblW w:w="9071" w:type="dxa"/>
          <w:tblLayout w:type="fixed"/>
          <w:tblPrExChange w:id="281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1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81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7541E3F" w14:textId="6DB181C4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82 </w:t>
            </w:r>
            <w:del w:id="281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81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1192AD0" w14:textId="642FA11C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18" w:author="Bernhard Kißler" w:date="2021-05-24T12:59:00Z">
              <w:r w:rsidRPr="00E62DBD">
                <w:t>1, 3, 4, 5, 6, 7, 8, 9, 12, 13, 14, 15, 16, 17, 18, 19, 20, 22, 23, 24, 25, 26, 27, 28, 29, 31, 32, 33, 35, 36, 37, 38, 39, 40, 41, 42, 43, 44, 45, 46, 48, 49, 50, 51, 52, 53, 54, 55, 56, 57, 58, 59, 60, 61, 62, 63, 64, 65, 66, 67, 68, 69, 70, 71, 72, 73, 74, 75, 76, 78, 79, 80, 81, 82, 83, 84, 86, 87, 88, 89, 90, 91, 92, 94, 95, 96, 97, 98, 99, 100</w:t>
              </w:r>
            </w:ins>
            <w:del w:id="281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10, 11, 12, 13, 14, 15, 16, 17, 18, 19, 20, 21, 22, 23, 25, 26, 27, 28, 29, 31, 32, 33, 34, 35, 36, 37, 38, 39, 40, 41, 42, 43, 45, 47, 48, 49, 51, 52, 53, 54, 55, 56, 57, 59, 60, 61, 62, 63, 65, 66, 67, 68, 69, 70, 71, 72, 73, 74, 75, 76, 77, 78, 79, 80, 81, 82, 84, 85, 86, 87, 88, 89, 90, 91, 92, 93, 94, 95, 96, 97, 98, 99, 100</w:delText>
              </w:r>
            </w:del>
          </w:p>
        </w:tc>
      </w:tr>
      <w:tr w:rsidR="00746C86" w:rsidRPr="0038609F" w14:paraId="02D5429E" w14:textId="77777777" w:rsidTr="00D66BE3">
        <w:tblPrEx>
          <w:tblW w:w="9071" w:type="dxa"/>
          <w:tblLayout w:type="fixed"/>
          <w:tblPrExChange w:id="282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2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82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40A0738D" w14:textId="4DCC342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83 </w:t>
            </w:r>
            <w:del w:id="282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82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667DCAAD" w14:textId="7536BC6F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25" w:author="Bernhard Kißler" w:date="2021-05-24T12:59:00Z">
              <w:r w:rsidRPr="00E62DBD">
                <w:t>1, 2, 3, 5, 6, 7, 8, 9, 10, 11, 12, 13, 14, 15, 16, 18, 19, 20, 21, 22, 23, 24, 25, 26, 27, 28, 29, 30, 31, 32, 33, 34, 35, 36, 37, 38, 39, 40, 41, 42, 43, 45, 46, 47, 48, 49, 50, 51, 52, 53, 54, 55, 56, 57, 58, 61, 62, 63, 64, 65, 66, 67, 68, 69, 70, 72, 73, 74, 75, 76, 77, 78, 79, 80, 81, 84, 85, 86, 87, 88, 89, 90, 91, 93, 94, 95, 96, 97, 99, 100</w:t>
              </w:r>
            </w:ins>
            <w:del w:id="282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14, 15, 16, 17, 18, 19, 20, 21, 22, 24, 25, 26, 27, 28, 29, 30, 31, 32, 33, 34, 35, 36, 37, 38, 39, 40, 41, 42, 44, 45, 47, 48, 49, 50, 51, 53, 54, 55, 56, 57, 58, 59, 60, 61, 62, 63, 64, 65, 66, 68, 69, 70, 71, 72, 73, 74, 75, 76, 77, 78, 80, 81, 82, 83, 84, 86, 87, 88, 89, 90, 91, 92, 93, 94, 96, 97, 98, 100</w:delText>
              </w:r>
            </w:del>
          </w:p>
        </w:tc>
      </w:tr>
      <w:tr w:rsidR="00746C86" w:rsidRPr="0038609F" w14:paraId="2A550433" w14:textId="77777777" w:rsidTr="00D66BE3">
        <w:tblPrEx>
          <w:tblW w:w="9071" w:type="dxa"/>
          <w:tblLayout w:type="fixed"/>
          <w:tblPrExChange w:id="282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2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82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A694CDD" w14:textId="2DFA01C1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84 </w:t>
            </w:r>
            <w:del w:id="283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83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4B68D3C" w14:textId="6BC0B5E7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32" w:author="Bernhard Kißler" w:date="2021-05-24T12:59:00Z">
              <w:r w:rsidRPr="00E62DBD">
                <w:t>1, 2, 3, 4, 5, 6, 7, 8, 9, 10, 11, 12, 13, 14, 16, 17, 18, 19, 20, 21, 24, 26, 27, 28, 29, 30, 31, 32, 33, 34, 35, 36, 37, 38, 39, 40, 42, 43, 44, 45, 46, 47, 48, 49, 50, 51, 52, 53, 54, 55, 57, 58, 59, 61, 63, 65, 66, 67, 68, 69, 70, 71, 72, 73, 74, 75, 76, 77, 79, 80, 81, 82, 83, 84, 85, 86, 87, 88, 89, 90, 91, 92, 93, 94, 95, 96, 97, 98, 99, 100</w:t>
              </w:r>
            </w:ins>
            <w:del w:id="283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2, 3, 4, 5, 6, 7, 8, 9, 10, 11, 12, 13, 14, 15, 16, 17, 18, 19, 20, 21, 22, 23, 24, 25, 26, 28, 29, 30, 31, 32, 34, 36, 37, 38, 39, 41, 42, 43, 44, 45, 46, 47, 48, 49, 50, 51, 52, 53, 54, 55, 56, 57, 58, 59, 60, 61, 63, 65, 66, 67, 68, 69, 70, 71, 72, 73, 74, 75, 77, 78, 79, 80, 82, 83, 84, 85, 86, 87, 88, 89, 90, 91, 92, 94, 95, 96, 97, 98, 99, 100</w:delText>
              </w:r>
            </w:del>
          </w:p>
        </w:tc>
      </w:tr>
      <w:tr w:rsidR="00746C86" w:rsidRPr="0038609F" w14:paraId="55B2E520" w14:textId="77777777" w:rsidTr="00D66BE3">
        <w:tblPrEx>
          <w:tblW w:w="9071" w:type="dxa"/>
          <w:tblLayout w:type="fixed"/>
          <w:tblPrExChange w:id="283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3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83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A8EE45B" w14:textId="6B22226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85 </w:t>
            </w:r>
            <w:del w:id="2837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83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76DB4A00" w14:textId="2B9D83BE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39" w:author="Bernhard Kißler" w:date="2021-05-24T12:59:00Z">
              <w:r w:rsidRPr="00E62DBD">
                <w:t>1, 2, 3, 4, 5, 6, 7, 8, 9, 10, 11, 12, 14, 15, 16, 17, 19, 20, 21, 22, 24, 25, 26, 27, 28, 30, 31, 32, 33, 34, 36, 37, 38, 39, 41, 42, 43, 44, 46, 47, 48, 49, 50, 51, 52, 53, 54, 55, 56, 57, 58, 59, 60, 61, 62, 63, 65, 66, 67, 69, 70, 72, 73, 74, 75, 76, 77, 78, 79, 80, 81, 82, 83, 84, 85, 86, 87, 88, 89, 90, 91, 92, 93, 94, 95, 96, 97, 98, 99, 100</w:t>
              </w:r>
            </w:ins>
            <w:del w:id="284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3, 4, 5, 6, 7, 8, 9, 10, 11, 12, 13, 14, 15, 16, 17, 19, 21, 22, 23, 24, 25, 26, 27, 28, 29, 31, 32, 33, 34, 35, 37, 38, 39, 40, 41, 43, 44, 45, 46, 47, 49, 51, 52, 53, 54, 55, 57, 58, 59, 60, 61, 62, 63, 64, 65, 66, 67, 68, 69, 70, 71, 72, 73, 74, 75, 76, 77, 78, 79, 80, 81, 82, 83, 84, 85, 86, 87, 88, 89, 90, 91, 92, 93, 95, 96, 97, 98, 99, 100</w:delText>
              </w:r>
            </w:del>
          </w:p>
        </w:tc>
      </w:tr>
      <w:tr w:rsidR="00746C86" w:rsidRPr="0038609F" w14:paraId="016D524F" w14:textId="77777777" w:rsidTr="00D66BE3">
        <w:tblPrEx>
          <w:tblW w:w="9071" w:type="dxa"/>
          <w:tblLayout w:type="fixed"/>
          <w:tblPrExChange w:id="284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4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84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B0CD1AB" w14:textId="178F9D38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86 </w:t>
            </w:r>
            <w:del w:id="2844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84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5D46D2E" w14:textId="12A14441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46" w:author="Bernhard Kißler" w:date="2021-05-24T12:59:00Z">
              <w:r w:rsidRPr="00E62DBD">
                <w:t>1, 2, 3, 4, 5, 6, 7, 8, 9, 10, 11, 12, 13, 14, 15, 16, 17, 18, 19, 20, 21, 23, 24, 25, 26, 27, 28, 29, 31, 32, 33, 34, 35, 36, 37, 38, 39, 41, 42, 43, 44, 45, 46, 47, 49, 50, 51, 52, 53, 55, 56, 57, 58, 60, 61, 62, 63, 64, 65, 67, 68, 69, 70, 71, 72, 73, 75, 76, 77, 78, 79, 80, 82, 83, 84, 85, 86, 87, 88, 89, 90, 92, 93, 94, 95, 96, 97, 98, 99, 100</w:t>
              </w:r>
            </w:ins>
            <w:del w:id="284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8, 9, 10, 11, 12, 13, 15, 16, 17, 19, 20, 21, 22, 23, 24, 25, 26, 27, 28, 29, 30, 31, 32, 33, 34, 35, 36, 37, 38, 39, 40, 41, 42, 43, 44, 45, 46, 47, 48, 49, 50, 51, 53, 54, 55, 57, 58, 60, 61, 62, 63, 64, 65, 66, 67, 68, 69, 70, 71, 74, 75, 76, 77, 78, 79, 81, 82, 83, 84, 85, 86, 87, 88, 89, 90, 91, 92, 93, 94, 95, 96, 97, 99, 100</w:delText>
              </w:r>
            </w:del>
          </w:p>
        </w:tc>
      </w:tr>
      <w:tr w:rsidR="00746C86" w:rsidRPr="0038609F" w14:paraId="280F36A0" w14:textId="77777777" w:rsidTr="00D66BE3">
        <w:tblPrEx>
          <w:tblW w:w="9071" w:type="dxa"/>
          <w:tblLayout w:type="fixed"/>
          <w:tblPrExChange w:id="284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4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85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9FB56F2" w14:textId="7B8F3D4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87 </w:t>
            </w:r>
            <w:del w:id="2851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85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A436F3D" w14:textId="5AE549C2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53" w:author="Bernhard Kißler" w:date="2021-05-24T12:59:00Z">
              <w:r w:rsidRPr="00E62DBD">
                <w:t>1, 2, 3, 4, 5, 6, 8, 9, 10, 11, 12, 13, 14, 15, 16, 17, 18, 19, 20, 21, 22, 23, 24, 25, 26, 27, 28, 29, 30, 31, 33, 34, 35, 36, 37, 38, 39, 40, 41, 43, 44, 45, 46, 48, 49, 50, 51, 52, 53, 54, 55, 56, 57, 58, 60, 61, 62, 63, 64, 65, 66, 67, 68, 69, 70, 71, 72, 73, 74, 75, 76, 77, 78, 79, 80, 82, 83, 84, 86, 87, 88, 89, 90, 92, 94, 96, 97, 98, 99, 100</w:t>
              </w:r>
            </w:ins>
            <w:del w:id="285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7, 8, 9, 10, 11, 12, 13, 14, 17, 18, 19, 20, 21, 22, 23, 24, 26, 27, 30, 31, 32, 33, 34, 35, 37, 38, 39, 40, 41, 42, 43, 45, 46, 47, 48, 49, 50, 51, 52, 53, 54, 55, 56, 57, 58, 60, 62, 63, 64, 65, 66, 67, 68, 69, 70, 71, 72, 73, 74, 75, 76, 77, 78, 79, 80, 81, 82, 83, 84, 85, 86, 87, 88, 89, 90, 91, 92, 93, 94, 95, 96, 97, 98, 99, 100</w:delText>
              </w:r>
            </w:del>
          </w:p>
        </w:tc>
      </w:tr>
      <w:tr w:rsidR="00746C86" w:rsidRPr="0038609F" w14:paraId="4FD3893A" w14:textId="77777777" w:rsidTr="00D66BE3">
        <w:tblPrEx>
          <w:tblW w:w="9071" w:type="dxa"/>
          <w:tblLayout w:type="fixed"/>
          <w:tblPrExChange w:id="285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5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85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AAF6C31" w14:textId="412F38D1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88 </w:t>
            </w:r>
            <w:del w:id="2858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85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6D68C5C" w14:textId="649F8C01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60" w:author="Bernhard Kißler" w:date="2021-05-24T12:59:00Z">
              <w:r w:rsidRPr="00E62DBD">
                <w:t>1, 2, 3, 4, 5, 6, 7, 8, 10, 11, 12, 13, 14, 15, 16, 17, 19, 20, 22, 23, 24, 25, 26, 27, 28, 29, 30, 31, 32, 33, 34, 35, 36, 38, 39, 40, 41, 42, 43, 44, 45, 46, 47, 48, 49, 50, 52, 53, 54, 55, 57, 58, 59, 61, 62, 63, 64, 65, 67, 68, 69, 70, 71, 72, 73, 74, 75, 76, 77, 78, 79, 80, 81, 82, 83, 85, 86, 87, 88, 89, 90, 91, 92, 93, 94, 95, 96, 97, 98, 100</w:t>
              </w:r>
            </w:ins>
            <w:del w:id="286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8, 9, 10, 11, 12, 14, 15, 16, 17, 18, 19, 20, 21, 22, 23, 24, 25, 26, 27, 29, 30, 31, 32, 33, 34, 35, 36, 37, 38, 39, 40, 41, 43, 44, 45, 46, 48, 49, 50, 51, 52, 53, 55, 56, 57, 58, 59, 60, 61, 62, 63, 64, 65, 66, 67, 68, 69, 70, 72, 73, 74, 75, 76, 77, 79, 80, 81, 82, 83, 84, 85, 86, 87, 88, 89, 90, 91, 93, 95, 96, 97, 98, 99, 100</w:delText>
              </w:r>
            </w:del>
          </w:p>
        </w:tc>
      </w:tr>
      <w:tr w:rsidR="00746C86" w:rsidRPr="0038609F" w14:paraId="5F99BAE0" w14:textId="77777777" w:rsidTr="00D66BE3">
        <w:tblPrEx>
          <w:tblW w:w="9071" w:type="dxa"/>
          <w:tblLayout w:type="fixed"/>
          <w:tblPrExChange w:id="286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6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86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01444DD1" w14:textId="4BA38A5C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89 </w:t>
            </w:r>
            <w:del w:id="2865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86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469F2F0" w14:textId="2D591470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67" w:author="Bernhard Kißler" w:date="2021-05-24T12:59:00Z">
              <w:r w:rsidRPr="00E62DBD">
                <w:t>3, 4, 5, 6, 7, 8, 9, 10, 11, 12, 13, 16, 17, 18, 19, 20, 22, 23, 24, 26, 27, 28, 29, 30, 31, 32, 33, 34, 35, 36, 37, 38, 39, 40, 41, 42, 43, 44, 45, 46, 47, 48, 49, 51, 52, 53, 54, 55, 57, 58, 59, 60, 61, 63, 64, 65, 66, 67, 68, 69, 70, 71, 72, 73, 74, 75, 76, 77, 78, 79, 80, 81, 82, 83, 84, 85, 86, 87, 88, 89, 90, 91, 92, 93, 94, 95, 96, 97, 99, 100</w:t>
              </w:r>
            </w:ins>
            <w:del w:id="286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22, 23, 24, 25, 26, 27, 28, 30, 31, 32, 33, 34, 35, 36, 37, 38, 39, 40, 41, 42, 45, 46, 47, 48, 49, 50, 51, 52, 53, 54, 55, 56, 57, 59, 60, 62, 63, 64, 65, 66, 67, 68, 69, 70, 71, 72, 73, 74, 75, 76, 77, 78, 80, 81, 82, 84, 85, 87, 88, 89, 90, 91, 92, 93, 94, 95, 97, 98, 99, 100</w:delText>
              </w:r>
            </w:del>
          </w:p>
        </w:tc>
      </w:tr>
      <w:tr w:rsidR="00746C86" w:rsidRPr="0038609F" w14:paraId="61AEC89C" w14:textId="77777777" w:rsidTr="00D66BE3">
        <w:tblPrEx>
          <w:tblW w:w="9071" w:type="dxa"/>
          <w:tblLayout w:type="fixed"/>
          <w:tblPrExChange w:id="286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7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87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7A318FA" w14:textId="5BFFBC7E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90 </w:t>
            </w:r>
            <w:del w:id="2872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87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701F8B3" w14:textId="1298346A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74" w:author="Bernhard Kißler" w:date="2021-05-24T12:59:00Z">
              <w:r w:rsidRPr="00E62DBD">
                <w:t>1, 2, 3, 4, 5, 6, 7, 8, 9, 10, 11, 12, 14, 15, 16, 17, 18, 19, 20, 21, 22, 25, 26, 27, 28, 29, 31, 32, 33, 34, 35, 36, 37, 38, 39, 40, 41, 42, 43, 45, 46, 48, 49, 50, 51, 52, 53, 54, 55, 56, 57, 58, 59, 60, 61, 62, 63, 64, 65, 66, 67, 68, 69, 70, 71, 74, 75, 76, 77, 78, 79, 80, 82, 83, 84, 85, 86, 87, 88, 89, 90, 91, 92, 93, 94, 95, 96, 97, 98, 99</w:t>
              </w:r>
            </w:ins>
            <w:del w:id="287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9, 10, 11, 12, 13, 15, 16, 17, 18, 19, 20, 21, 22, 23, 24, 25, 26, 27, 28, 30, 31, 32, 33, 34, 35, 36, 37, 38, 39, 40, 41, 42, 43, 44, 45, 46, 47, 48, 49, 50, 51, 53, 54, 55, 56, 57, 58, 59, 60, 61, 62, 63, 64, 65, 66, 67, 68, 69, 70, 72, 74, 75, 76, 77, 78, 79, 80, 81, 82, 83, 84, 85, 86, 87, 88, 89, 90, 91, 92, 93, 94, 97, 100</w:delText>
              </w:r>
            </w:del>
          </w:p>
        </w:tc>
      </w:tr>
      <w:tr w:rsidR="00746C86" w:rsidRPr="0038609F" w14:paraId="18462E14" w14:textId="77777777" w:rsidTr="00D66BE3">
        <w:tblPrEx>
          <w:tblW w:w="9071" w:type="dxa"/>
          <w:tblLayout w:type="fixed"/>
          <w:tblPrExChange w:id="287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7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87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095303DC" w14:textId="7CEF1C24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91 </w:t>
            </w:r>
            <w:del w:id="2879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88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50C7B3B6" w14:textId="2DA126B4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81" w:author="Bernhard Kißler" w:date="2021-05-24T12:59:00Z">
              <w:r w:rsidRPr="00E62DBD">
                <w:t>1, 2, 3, 4, 5, 6, 7, 8, 9, 10, 11, 12, 13, 15, 16, 17, 18, 19, 20, 21, 22, 23, 24, 25, 26, 28, 29, 30, 31, 32, 33, 34, 36, 37, 38, 39, 40, 41, 42, 43, 44, 45, 46, 47, 48, 49, 50, 51, 52, 53, 54, 56, 57, 58, 59, 60, 61, 62, 63, 64, 66, 67, 69, 70, 71, 73, 74, 75, 76, 77, 78, 79, 81, 82, 83, 84, 85, 86, 87, 88, 89, 90, 91, 92, 94, 95, 96, 97, 98, 99</w:t>
              </w:r>
            </w:ins>
            <w:del w:id="288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9, 10, 11, 12, 13, 14, 15, 16, 17, 18, 19, 20, 21, 22, 23, 24, 25, 26, 27, 28, 29, 30, 31, 33, 34, 36, 37, 38, 39, 41, 42, 43, 44, 45, 46, 47, 48, 49, 50, 51, 52, 54, 55, 57, 58, 59, 60, 61, 62, 63, 64, 65, 66, 67, 68, 69, 70, 71, 72, 73, 75, 76, 78, 79, 80, 82, 83, 84, 85, 86, 87, 88, 89, 91, 92, 93, 94, 95, 96, 97, 98, 99, 100</w:delText>
              </w:r>
            </w:del>
          </w:p>
        </w:tc>
      </w:tr>
      <w:tr w:rsidR="00746C86" w:rsidRPr="0038609F" w14:paraId="6F3C29A5" w14:textId="77777777" w:rsidTr="00D66BE3">
        <w:tblPrEx>
          <w:tblW w:w="9071" w:type="dxa"/>
          <w:tblLayout w:type="fixed"/>
          <w:tblPrExChange w:id="288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8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88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57626A64" w14:textId="7C178045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92 </w:t>
            </w:r>
            <w:del w:id="2886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88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75984FD9" w14:textId="6B05D04D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88" w:author="Bernhard Kißler" w:date="2021-05-24T12:59:00Z">
              <w:r w:rsidRPr="00E62DBD">
                <w:t>1, 2, 3, 4, 5, 6, 7, 8, 9, 10, 11, 12, 13, 14, 15, 16, 17, 18, 19, 20, 21, 23, 24, 25, 27, 28, 29, 30, 31, 32, 33, 34, 35, 36, 37, 38, 40, 41, 42, 43, 44, 45, 46, 47, 48, 49, 50, 51, 53, 54, 55, 56, 57, 58, 59, 60, 61, 62, 63, 64, 65, 66, 67, 68, 70, 71, 72, 73, 74, 76, 77, 78, 79, 80, 81, 82, 83, 84, 85, 86, 87, 88, 89, 91, 92, 93, 95, 96, 97, 100</w:t>
              </w:r>
            </w:ins>
            <w:del w:id="288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4, 5, 6, 8, 9, 10, 11, 12, 14, 15, 16, 17, 18, 19, 20, 21, 22, 23, 24, 25, 26, 27, 28, 29, 31, 32, 33, 34, 35, 36, 37, 38, 39, 40, 41, 42, 43, 44, 45, 46, 47, 49, 50, 51, 52, 53, 54, 55, 56, 57, 58, 59, 60, 61, 62, 63, 64, 65, 66, 68, 69, 70, 71, 72, 73, 74, 75, 76, 77, 78, 79, 80, 81, 82, 83, 85, 86, 87, 88, 89, 90, 91, 92, 93, 95, 97, 98, 99, 100</w:delText>
              </w:r>
            </w:del>
          </w:p>
        </w:tc>
      </w:tr>
      <w:tr w:rsidR="00746C86" w:rsidRPr="0038609F" w14:paraId="1E997EAF" w14:textId="77777777" w:rsidTr="00D66BE3">
        <w:tblPrEx>
          <w:tblW w:w="9071" w:type="dxa"/>
          <w:tblLayout w:type="fixed"/>
          <w:tblPrExChange w:id="289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9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89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72169BD8" w14:textId="2CA0C630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93 </w:t>
            </w:r>
            <w:del w:id="2893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89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6865A5E0" w14:textId="16F156DC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95" w:author="Bernhard Kißler" w:date="2021-05-24T12:59:00Z">
              <w:r w:rsidRPr="00E62DBD">
                <w:t>1, 2, 3, 4, 5, 6, 7, 8, 10, 12, 13, 14, 15, 16, 17, 18, 19, 20, 21, 23, 24, 26, 27, 28, 29, 30, 31, 32, 33, 34, 36, 37, 38, 39, 40, 41, 42, 43, 44, 45, 46, 47, 48, 49, 50, 51, 52, 53, 54, 55, 56, 57, 58, 59, 60, 61, 62, 65, 66, 67, 68, 69, 70, 73, 74, 75, 76, 77, 78, 79, 80, 81, 82, 83, 84, 85, 86, 87, 88, 89, 90, 91, 92, 93, 94, 95, 96, 98, 99, 100</w:t>
              </w:r>
            </w:ins>
            <w:del w:id="289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9, 11, 13, 14, 15, 16, 17, 18, 19, 20, 23, 24, 25, 26, 27, 28, 30, 32, 33, 34, 35, 36, 37, 38, 39, 40, 41, 42, 43, 44, 45, 46, 47, 48, 49, 50, 51, 52, 53, 54, 55, 56, 57, 58, 59, 61, 62, 63, 64, 65, 66, 67, 68, 70, 71, 72, 73, 74, 75, 76, 77, 78, 79, 80, 81, 82, 83, 84, 85, 86, 87, 88, 89, 90, 91, 92, 93, 94, 95, 96, 97, 98, 100</w:delText>
              </w:r>
            </w:del>
          </w:p>
        </w:tc>
      </w:tr>
      <w:tr w:rsidR="00746C86" w:rsidRPr="0038609F" w14:paraId="41AC1DF3" w14:textId="77777777" w:rsidTr="00D66BE3">
        <w:tblPrEx>
          <w:tblW w:w="9071" w:type="dxa"/>
          <w:tblLayout w:type="fixed"/>
          <w:tblPrExChange w:id="289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9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89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19DC02B" w14:textId="2EDFE14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94 </w:t>
            </w:r>
            <w:del w:id="2900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90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1BE1D4C4" w14:textId="24866E7E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902" w:author="Bernhard Kißler" w:date="2021-05-24T12:59:00Z">
              <w:r w:rsidRPr="00E62DBD">
                <w:t>1, 2, 3, 4, 5, 6, 7, 8, 9, 10, 11, 12, 13, 14, 15, 16, 17, 18, 19, 20, 21, 22, 23, 24, 25, 26, 27, 28, 29, 32, 34, 35, 36, 37, 38, 39, 40, 41, 42, 43, 46, 47, 48, 49, 50, 51, 52, 53, 54, 55, 56, 57, 58, 60, 62, 63, 64, 65, 68, 69, 70, 71, 72, 73, 74, 75, 76, 77, 78, 79, 81, 82, 83, 84, 85, 86, 87, 88, 89, 90, 91, 92, 93, 94, 95, 96, 97, 98, 99, 100</w:t>
              </w:r>
            </w:ins>
            <w:del w:id="290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14, 15, 16, 17, 18, 19, 20, 21, 22, 23, 24, 25, 26, 27, 28, 30, 31, 32, 33, 34, 35, 36, 37, 38, 39, 40, 41, 42, 43, 44, 45, 46, 47, 48, 49, 50, 51, 52, 53, 54, 55, 56, 58, 60, 61, 62, 63, 64, 66, 67, 68, 69, 70, 71, 72, 73, 74, 77, 79, 80, 81, 82, 84, 85, 86, 87, 88, 89, 90, 91, 92, 93, 94, 95, 97, 98, 99, 100</w:delText>
              </w:r>
            </w:del>
          </w:p>
        </w:tc>
      </w:tr>
      <w:tr w:rsidR="00746C86" w:rsidRPr="0038609F" w14:paraId="48CFEED2" w14:textId="77777777" w:rsidTr="00D66BE3">
        <w:tblPrEx>
          <w:tblW w:w="9071" w:type="dxa"/>
          <w:tblLayout w:type="fixed"/>
          <w:tblPrExChange w:id="290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90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90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0305C1D8" w14:textId="5DD313D9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95 </w:t>
            </w:r>
            <w:del w:id="2907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90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0EEA2D13" w14:textId="0F7C49AA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909" w:author="Bernhard Kißler" w:date="2021-05-24T12:59:00Z">
              <w:r w:rsidRPr="00E62DBD">
                <w:t>1, 2, 3, 4, 5, 6, 7, 8, 9, 11, 12, 13, 14, 15, 16, 18, 19, 20, 21, 22, 23, 24, 25, 26, 27, 29, 30, 32, 33, 34, 35, 36, 37, 40, 41, 42, 43, 44, 45, 46, 47, 48, 49, 51, 52, 53, 54, 55, 56, 57, 58, 60, 61, 62, 63, 64, 65, 66, 67, 68, 69, 70, 71, 72, 73, 74, 76, 77, 78, 79, 80, 81, 82, 83, 84, 85, 86, 87, 88, 89, 90, 91, 92, 93, 95, 96, 97, 98, 99, 100</w:t>
              </w:r>
            </w:ins>
            <w:del w:id="291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9, 10, 11, 12, 13, 14, 15, 16, 17, 18, 20, 21, 22, 23, 25, 26, 27, 28, 29, 30, 31, 32, 33, 37, 38, 39, 40, 41, 42, 43, 45, 46, 47, 49, 50, 51, 52, 53, 54, 55, 56, 57, 58, 59, 60, 61, 62, 63, 64, 65, 66, 67, 68, 69, 70, 71, 72, 73, 74, 75, 76, 77, 78, 79, 81, 83, 84, 85, 86, 87, 88, 89, 90, 91, 92, 93, 94, 95, 96, 97, 98, 99, 100</w:delText>
              </w:r>
            </w:del>
          </w:p>
        </w:tc>
      </w:tr>
      <w:tr w:rsidR="00746C86" w:rsidRPr="0038609F" w14:paraId="2663F4A1" w14:textId="77777777" w:rsidTr="00D66BE3">
        <w:tblPrEx>
          <w:tblW w:w="9071" w:type="dxa"/>
          <w:tblLayout w:type="fixed"/>
          <w:tblPrExChange w:id="291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91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91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6C09D29E" w14:textId="05AD539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96 </w:t>
            </w:r>
            <w:del w:id="2914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91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4FE1D98E" w14:textId="0ABEAA98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916" w:author="Bernhard Kißler" w:date="2021-05-24T12:59:00Z">
              <w:r w:rsidRPr="00E62DBD">
                <w:t>1, 2, 3, 4, 5, 6, 7, 8, 9, 10, 11, 13, 14, 15, 16, 17, 18, 19, 20, 21, 23, 24, 25, 26, 27, 28, 29, 30, 31, 33, 34, 35, 36, 38, 39, 40, 41, 42, 43, 44, 45, 46, 47, 48, 50, 51, 52, 53, 54, 55, 56, 57, 58, 59, 60, 61, 62, 63, 64, 66, 67, 68, 69, 70, 71, 72, 73, 74, 75, 76, 78, 79, 80, 81, 83, 85, 86, 87, 88, 89, 90, 91, 92, 93, 94, 95, 96, 97, 99, 100</w:t>
              </w:r>
            </w:ins>
            <w:del w:id="291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6, 8, 9, 10, 11, 12, 13, 14, 15, 16, 17, 18, 19, 20, 21, 22, 23, 24, 25, 26, 27, 28, 29, 30, 31, 32, 33, 34, 35, 36, 37, 38, 40, 41, 42, 43, 44, 45, 46, 47, 48, 51, 52, 54, 55, 56, 57, 58, 59, 60, 61, 62, 66, 67, 68, 69, 70, 71, 72, 73, 74, 75, 76, 77, 78, 79, 80, 81, 82, 83, 84, 85, 86, 87, 88, 89, 90, 91, 92, 93, 94, 95, 96, 98, 99, 100</w:delText>
              </w:r>
            </w:del>
          </w:p>
        </w:tc>
      </w:tr>
      <w:tr w:rsidR="00746C86" w:rsidRPr="0038609F" w14:paraId="1755AEDE" w14:textId="77777777" w:rsidTr="00D66BE3">
        <w:tblPrEx>
          <w:tblW w:w="9071" w:type="dxa"/>
          <w:tblLayout w:type="fixed"/>
          <w:tblPrExChange w:id="291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91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92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63AC885F" w14:textId="656D511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97 </w:t>
            </w:r>
            <w:del w:id="2921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92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6CF89414" w14:textId="03D9C8EA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923" w:author="Bernhard Kißler" w:date="2021-05-24T12:59:00Z">
              <w:r w:rsidRPr="00E62DBD">
                <w:t>2, 3, 4, 5, 6, 7, 8, 9, 10, 11, 12, 13, 14, 15, 16, 17, 18, 19, 20, 21, 22, 23, 25, 26, 27, 28, 29, 30, 31, 32, 33, 34, 36, 37, 38, 40, 41, 42, 43, 44, 45, 46, 47, 48, 49, 50, 51, 52, 53, 54, 55, 56, 57, 59, 60, 61, 62, 63, 64, 65, 67, 68, 69, 71, 72, 73, 74, 75, 76, 77, 78, 82, 83, 84, 85, 86, 87, 88, 89, 90, 91, 92, 93, 94, 95, 96, 97, 98, 99, 100</w:t>
              </w:r>
            </w:ins>
            <w:del w:id="292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11, 12, 13, 14, 15, 16, 17, 18, 19, 20, 21, 22, 23, 25, 26, 27, 28, 29, 30, 32, 33, 34, 35, 36, 37, 38, 39, 41, 42, 43, 44, 45, 46, 48, 49, 50, 51, 52, 53, 55, 56, 57, 58, 59, 60, 61, 62, 63, 64, 65, 66, 67, 68, 69, 70, 71, 72, 73, 74, 76, 77, 80, 81, 82, 83, 84, 85, 86, 87, 88, 89, 90, 91, 92, 93, 94, 96, 97, 98, 99, 100</w:delText>
              </w:r>
            </w:del>
          </w:p>
        </w:tc>
      </w:tr>
      <w:tr w:rsidR="00746C86" w:rsidRPr="0038609F" w14:paraId="7C7DA52E" w14:textId="77777777" w:rsidTr="00D66BE3">
        <w:tblPrEx>
          <w:tblW w:w="9071" w:type="dxa"/>
          <w:tblLayout w:type="fixed"/>
          <w:tblPrExChange w:id="292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92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92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4D2227D4" w14:textId="2DCD2C96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98 </w:t>
            </w:r>
            <w:del w:id="2928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92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325EDE29" w14:textId="7147A501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930" w:author="Bernhard Kißler" w:date="2021-05-24T12:59:00Z">
              <w:r w:rsidRPr="00E62DBD">
                <w:t>1, 2, 3, 4, 5, 6, 7, 8, 9, 10, 11, 12, 13, 14, 15, 16, 17, 18, 19, 20, 22, 23, 26, 27, 28, 29, 30, 31, 32, 33, 34, 35, 36, 37, 38, 39, 40, 41, 42, 43, 44, 45, 46, 48, 49, 50, 51, 52, 53, 54, 55, 57, 58, 59, 60, 61, 63, 64, 65, 66, 67, 68, 69, 70, 73, 74, 75, 77, 78, 79, 80, 81, 82, 83, 84, 85, 86, 87, 88, 89, 90, 91, 92, 93, 94, 95, 96, 97, 98, 100</w:t>
              </w:r>
            </w:ins>
            <w:del w:id="293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14, 15, 17, 18, 19, 20, 22, 23, 24, 25, 26, 28, 29, 30, 32, 33, 34, 35, 36, 37, 38, 39, 40, 41, 42, 43, 44, 45, 46, 47, 49, 50, 51, 52, 53, 54, 55, 56, 57, 58, 59, 60, 61, 62, 63, 64, 65, 66, 67, 68, 69, 71, 72, 73, 75, 76, 77, 78, 79, 80, 81, 82, 83, 84, 86, 87, 88, 89, 90, 91, 92, 93, 94, 95, 96, 97, 98, 99</w:delText>
              </w:r>
            </w:del>
          </w:p>
        </w:tc>
      </w:tr>
      <w:tr w:rsidR="00746C86" w:rsidRPr="0038609F" w14:paraId="18123491" w14:textId="77777777" w:rsidTr="00D66BE3">
        <w:tblPrEx>
          <w:tblW w:w="9071" w:type="dxa"/>
          <w:tblLayout w:type="fixed"/>
          <w:tblPrExChange w:id="293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93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000000" w:fill="C5D9F1"/>
            <w:noWrap/>
            <w:vAlign w:val="center"/>
            <w:hideMark/>
            <w:tcPrChange w:id="2934" w:author="Bernhard Kißler" w:date="2021-05-24T12:59:00Z">
              <w:tcPr>
                <w:tcW w:w="1247" w:type="dxa"/>
                <w:tcBorders>
                  <w:top w:val="nil"/>
                  <w:left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7B36D131" w14:textId="33343DA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99 </w:t>
            </w:r>
            <w:del w:id="2935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right w:val="nil"/>
            </w:tcBorders>
            <w:shd w:val="clear" w:color="000000" w:fill="C5D9F1"/>
            <w:noWrap/>
            <w:hideMark/>
            <w:tcPrChange w:id="2936" w:author="Bernhard Kißler" w:date="2021-05-24T12:59:00Z">
              <w:tcPr>
                <w:tcW w:w="7824" w:type="dxa"/>
                <w:tcBorders>
                  <w:top w:val="nil"/>
                  <w:left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01042BD5" w14:textId="7A5560F8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937" w:author="Bernhard Kißler" w:date="2021-05-24T12:59:00Z">
              <w:r w:rsidRPr="00E62DBD">
                <w:t>1, 2, 3, 4, 6, 7, 8, 10, 11, 12, 13, 14, 15, 16, 18, 19, 20, 21, 22, 23, 24, 25, 26, 27, 28, 29, 30, 31, 32, 33, 34, 35, 36, 38, 39, 41, 42, 44, 46, 47, 48, 49, 50, 51, 52, 53, 54, 55, 56, 57, 58, 59, 60, 61, 62, 63, 64, 65, 66, 68, 69, 70, 71, 72, 73, 75, 76, 77, 78, 79, 80, 81, 82, 83, 84, 85, 86, 87, 88, 89, 90, 91, 92, 93, 94, 95, 96, 97, 98, 100</w:t>
              </w:r>
            </w:ins>
            <w:del w:id="293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11, 12, 13, 14, 15, 16, 17, 18, 19, 20, 21, 22, 23, 24, 26, 27, 28, 29, 30, 31, 32, 34, 35, 36, 37, 39, 40, 41, 42, 43, 44, 45, 46, 47, 48, 49, 50, 51, 52, 53, 54, 55, 56, 57, 58, 59, 61, 62, 63, 64, 65, 66, 67, 68, 69, 71, 73, 74, 75, 78, 79, 80, 81, 82, 83, 84, 85, 86, 87, 89, 90, 91, 92, 93, 94, 95, 96, 97, 98, 99, 100</w:delText>
              </w:r>
            </w:del>
          </w:p>
        </w:tc>
      </w:tr>
      <w:tr w:rsidR="00746C86" w:rsidRPr="0038609F" w14:paraId="371EEBE2" w14:textId="77777777" w:rsidTr="00D66BE3">
        <w:tblPrEx>
          <w:tblW w:w="9071" w:type="dxa"/>
          <w:tblLayout w:type="fixed"/>
          <w:tblPrExChange w:id="293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15"/>
          <w:trPrChange w:id="2940" w:author="Bernhard Kißler" w:date="2021-05-24T12:59:00Z">
            <w:trPr>
              <w:trHeight w:val="315"/>
            </w:trPr>
          </w:trPrChange>
        </w:trPr>
        <w:tc>
          <w:tcPr>
            <w:tcW w:w="124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8DB4E2"/>
            <w:noWrap/>
            <w:vAlign w:val="center"/>
            <w:hideMark/>
            <w:tcPrChange w:id="2941" w:author="Bernhard Kißler" w:date="2021-05-24T12:59:00Z">
              <w:tcPr>
                <w:tcW w:w="1247" w:type="dxa"/>
                <w:tcBorders>
                  <w:top w:val="nil"/>
                  <w:left w:val="nil"/>
                  <w:bottom w:val="double" w:sz="4" w:space="0" w:color="auto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D775C45" w14:textId="762EDEC0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100 </w:t>
            </w:r>
            <w:del w:id="2942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8DB4E2"/>
            <w:noWrap/>
            <w:hideMark/>
            <w:tcPrChange w:id="2943" w:author="Bernhard Kißler" w:date="2021-05-24T12:59:00Z">
              <w:tcPr>
                <w:tcW w:w="7824" w:type="dxa"/>
                <w:tcBorders>
                  <w:top w:val="nil"/>
                  <w:left w:val="nil"/>
                  <w:bottom w:val="double" w:sz="4" w:space="0" w:color="auto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371B8DE2" w14:textId="0160DFCD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944" w:author="Bernhard Kißler" w:date="2021-05-24T12:59:00Z">
              <w:r w:rsidRPr="00E62DBD">
                <w:t>1, 2, 3, 4, 5, 6, 8, 9, 10, 11, 12, 13, 14, 15, 16, 17, 18, 19, 20, 21, 22, 24, 25, 26, 27, 28, 29, 30, 31, 32, 33, 34, 35, 36, 37, 38, 39, 40, 41, 42, 44, 45, 46, 48, 49, 50, 51, 52, 53, 54, 55, 56, 57, 58, 59, 60, 61, 62, 63, 64, 66, 67, 68, 69, 70, 71, 73, 74, 75, 76, 77, 78, 79, 80, 82, 84, 85, 86, 87, 88, 90, 91, 92, 93, 95, 96, 97, 98, 99, 100</w:t>
              </w:r>
            </w:ins>
            <w:del w:id="294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13, 16, 18, 19, 20, 21, 22, 23, 24, 25, 26, 27, 28, 29, 30, 31, 32, 33, 34, 36, 37, 38, 39, 40, 41, 43, 44, 45, 46, 47, 48, 49, 50, 51, 53, 54, 55, 56, 57, 58, 60, 61, 62, 63, 64, 65, 66, 67, 68, 69, 70, 71, 72, 73, 74, 75, 76, 77, 78, 79, 81, 82, 84, 85, 86, 87, 88, 89, 90, 91, 92, 93, 94, 95, 96, 97, 98, 99, 100</w:delText>
              </w:r>
            </w:del>
          </w:p>
        </w:tc>
      </w:tr>
    </w:tbl>
    <w:p w14:paraId="0E51CED5" w14:textId="22F24936" w:rsidR="0017086F" w:rsidRDefault="0017086F" w:rsidP="0017086F"/>
    <w:sectPr w:rsidR="0017086F" w:rsidSect="00F50A4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9071E"/>
    <w:multiLevelType w:val="hybridMultilevel"/>
    <w:tmpl w:val="299CC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B67C2"/>
    <w:multiLevelType w:val="hybridMultilevel"/>
    <w:tmpl w:val="AD88B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64A22"/>
    <w:multiLevelType w:val="hybridMultilevel"/>
    <w:tmpl w:val="8AE6F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7445C"/>
    <w:multiLevelType w:val="hybridMultilevel"/>
    <w:tmpl w:val="8E0E3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0ED26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E0C23"/>
    <w:multiLevelType w:val="hybridMultilevel"/>
    <w:tmpl w:val="9F5E4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2538C"/>
    <w:multiLevelType w:val="hybridMultilevel"/>
    <w:tmpl w:val="D37482B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6CD0ED26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56198"/>
    <w:multiLevelType w:val="hybridMultilevel"/>
    <w:tmpl w:val="8C005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AF078B"/>
    <w:multiLevelType w:val="hybridMultilevel"/>
    <w:tmpl w:val="FAE6141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rnhard Kißler">
    <w15:presenceInfo w15:providerId="Windows Live" w15:userId="2bdd37fa494557e2"/>
  </w15:person>
  <w15:person w15:author="Ebert, Sebastian">
    <w15:presenceInfo w15:providerId="AD" w15:userId="S::S.Ebert@fs.de::b3b68412-bdda-495e-a998-bac6698baa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revisionView w:markup="0"/>
  <w:trackRevisions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86F"/>
    <w:rsid w:val="0002734C"/>
    <w:rsid w:val="00046978"/>
    <w:rsid w:val="00130C12"/>
    <w:rsid w:val="0017086F"/>
    <w:rsid w:val="001B3F32"/>
    <w:rsid w:val="002D2644"/>
    <w:rsid w:val="0038609F"/>
    <w:rsid w:val="003A3C88"/>
    <w:rsid w:val="0044696B"/>
    <w:rsid w:val="00453548"/>
    <w:rsid w:val="004E0579"/>
    <w:rsid w:val="00573338"/>
    <w:rsid w:val="005A171D"/>
    <w:rsid w:val="005C58EB"/>
    <w:rsid w:val="005F0697"/>
    <w:rsid w:val="0070566E"/>
    <w:rsid w:val="00746C86"/>
    <w:rsid w:val="007752A4"/>
    <w:rsid w:val="007D235C"/>
    <w:rsid w:val="00805A6A"/>
    <w:rsid w:val="00880880"/>
    <w:rsid w:val="008A28DE"/>
    <w:rsid w:val="009D140E"/>
    <w:rsid w:val="00A5015C"/>
    <w:rsid w:val="00A951FF"/>
    <w:rsid w:val="00B46659"/>
    <w:rsid w:val="00C077ED"/>
    <w:rsid w:val="00C503B0"/>
    <w:rsid w:val="00C71C0F"/>
    <w:rsid w:val="00CD266A"/>
    <w:rsid w:val="00D26B7E"/>
    <w:rsid w:val="00E52392"/>
    <w:rsid w:val="00F13C51"/>
    <w:rsid w:val="00F50A45"/>
    <w:rsid w:val="00F66120"/>
    <w:rsid w:val="00FA17C2"/>
    <w:rsid w:val="00FC71DB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E6A68"/>
  <w15:chartTrackingRefBased/>
  <w15:docId w15:val="{9750C9DD-7787-4CBC-840D-983948B5B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08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69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9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2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15</Pages>
  <Words>15112</Words>
  <Characters>86141</Characters>
  <Application>Microsoft Office Word</Application>
  <DocSecurity>0</DocSecurity>
  <Lines>717</Lines>
  <Paragraphs>202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Bernhard Kißler</dc:creator>
  <cp:keywords/>
  <dc:description/>
  <cp:lastModifiedBy>Bernhard Kißler</cp:lastModifiedBy>
  <cp:revision>4</cp:revision>
  <cp:lastPrinted>2021-06-29T12:14:00Z</cp:lastPrinted>
  <dcterms:created xsi:type="dcterms:W3CDTF">2021-06-29T12:04:00Z</dcterms:created>
  <dcterms:modified xsi:type="dcterms:W3CDTF">2021-06-29T12:15:00Z</dcterms:modified>
</cp:coreProperties>
</file>